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95AE6" w14:textId="6D5F90E3" w:rsidR="00280EC4" w:rsidRDefault="00280EC4" w:rsidP="00280EC4">
      <w:pPr>
        <w:pStyle w:val="CRCoverPage"/>
        <w:tabs>
          <w:tab w:val="right" w:pos="9639"/>
        </w:tabs>
        <w:spacing w:after="0"/>
        <w:rPr>
          <w:b/>
          <w:i/>
          <w:noProof/>
          <w:sz w:val="28"/>
        </w:rPr>
      </w:pPr>
      <w:bookmarkStart w:id="0" w:name="_Hlk178671430"/>
      <w:r>
        <w:rPr>
          <w:b/>
          <w:noProof/>
          <w:sz w:val="24"/>
        </w:rPr>
        <w:t>3GPP TSG-SA5 Meeting #157</w:t>
      </w:r>
      <w:r>
        <w:rPr>
          <w:b/>
          <w:i/>
          <w:noProof/>
          <w:sz w:val="28"/>
        </w:rPr>
        <w:tab/>
        <w:t>S5-24</w:t>
      </w:r>
      <w:r w:rsidR="008260CF">
        <w:rPr>
          <w:b/>
          <w:i/>
          <w:noProof/>
          <w:sz w:val="28"/>
        </w:rPr>
        <w:t>5504</w:t>
      </w:r>
    </w:p>
    <w:p w14:paraId="3DC1153A" w14:textId="77777777" w:rsidR="00280EC4" w:rsidRPr="000F2E79" w:rsidRDefault="00280EC4" w:rsidP="00280EC4">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0EC4" w14:paraId="58B33A27" w14:textId="77777777" w:rsidTr="00076667">
        <w:tc>
          <w:tcPr>
            <w:tcW w:w="9641" w:type="dxa"/>
            <w:gridSpan w:val="9"/>
            <w:tcBorders>
              <w:top w:val="single" w:sz="4" w:space="0" w:color="auto"/>
              <w:left w:val="single" w:sz="4" w:space="0" w:color="auto"/>
              <w:right w:val="single" w:sz="4" w:space="0" w:color="auto"/>
            </w:tcBorders>
          </w:tcPr>
          <w:p w14:paraId="33582C96" w14:textId="77777777" w:rsidR="00280EC4" w:rsidRDefault="00280EC4" w:rsidP="00076667">
            <w:pPr>
              <w:pStyle w:val="CRCoverPage"/>
              <w:spacing w:after="0"/>
              <w:jc w:val="right"/>
              <w:rPr>
                <w:i/>
                <w:noProof/>
              </w:rPr>
            </w:pPr>
            <w:r>
              <w:rPr>
                <w:i/>
                <w:noProof/>
                <w:sz w:val="14"/>
              </w:rPr>
              <w:t>CR-Form-v12.3</w:t>
            </w:r>
          </w:p>
        </w:tc>
      </w:tr>
      <w:tr w:rsidR="00280EC4" w14:paraId="73EDF0F9" w14:textId="77777777" w:rsidTr="00076667">
        <w:tc>
          <w:tcPr>
            <w:tcW w:w="9641" w:type="dxa"/>
            <w:gridSpan w:val="9"/>
            <w:tcBorders>
              <w:left w:val="single" w:sz="4" w:space="0" w:color="auto"/>
              <w:right w:val="single" w:sz="4" w:space="0" w:color="auto"/>
            </w:tcBorders>
          </w:tcPr>
          <w:p w14:paraId="6ECAC4D4" w14:textId="77777777" w:rsidR="00280EC4" w:rsidRDefault="00280EC4" w:rsidP="00076667">
            <w:pPr>
              <w:pStyle w:val="CRCoverPage"/>
              <w:spacing w:after="0"/>
              <w:jc w:val="center"/>
              <w:rPr>
                <w:noProof/>
              </w:rPr>
            </w:pPr>
            <w:r>
              <w:rPr>
                <w:b/>
                <w:noProof/>
                <w:sz w:val="32"/>
              </w:rPr>
              <w:t>CHANGE REQUEST</w:t>
            </w:r>
          </w:p>
        </w:tc>
      </w:tr>
      <w:tr w:rsidR="00280EC4" w14:paraId="3334F1D1" w14:textId="77777777" w:rsidTr="00076667">
        <w:tc>
          <w:tcPr>
            <w:tcW w:w="9641" w:type="dxa"/>
            <w:gridSpan w:val="9"/>
            <w:tcBorders>
              <w:left w:val="single" w:sz="4" w:space="0" w:color="auto"/>
              <w:right w:val="single" w:sz="4" w:space="0" w:color="auto"/>
            </w:tcBorders>
          </w:tcPr>
          <w:p w14:paraId="0A427952" w14:textId="77777777" w:rsidR="00280EC4" w:rsidRDefault="00280EC4" w:rsidP="00076667">
            <w:pPr>
              <w:pStyle w:val="CRCoverPage"/>
              <w:spacing w:after="0"/>
              <w:rPr>
                <w:noProof/>
                <w:sz w:val="8"/>
                <w:szCs w:val="8"/>
              </w:rPr>
            </w:pPr>
          </w:p>
        </w:tc>
      </w:tr>
      <w:tr w:rsidR="00280EC4" w14:paraId="70E36198" w14:textId="77777777" w:rsidTr="00076667">
        <w:tc>
          <w:tcPr>
            <w:tcW w:w="142" w:type="dxa"/>
            <w:tcBorders>
              <w:left w:val="single" w:sz="4" w:space="0" w:color="auto"/>
            </w:tcBorders>
          </w:tcPr>
          <w:p w14:paraId="112DAD27" w14:textId="77777777" w:rsidR="00280EC4" w:rsidRDefault="00280EC4" w:rsidP="00076667">
            <w:pPr>
              <w:pStyle w:val="CRCoverPage"/>
              <w:spacing w:after="0"/>
              <w:jc w:val="right"/>
              <w:rPr>
                <w:noProof/>
              </w:rPr>
            </w:pPr>
          </w:p>
        </w:tc>
        <w:tc>
          <w:tcPr>
            <w:tcW w:w="1559" w:type="dxa"/>
            <w:shd w:val="pct30" w:color="FFFF00" w:fill="auto"/>
          </w:tcPr>
          <w:p w14:paraId="20587CEC" w14:textId="77777777" w:rsidR="00280EC4" w:rsidRPr="00410371" w:rsidRDefault="00000000" w:rsidP="00076667">
            <w:pPr>
              <w:pStyle w:val="CRCoverPage"/>
              <w:spacing w:after="0"/>
              <w:jc w:val="right"/>
              <w:rPr>
                <w:b/>
                <w:noProof/>
                <w:sz w:val="28"/>
              </w:rPr>
            </w:pPr>
            <w:fldSimple w:instr=" DOCPROPERTY  Spec#  \* MERGEFORMAT ">
              <w:r w:rsidR="00280EC4">
                <w:rPr>
                  <w:b/>
                  <w:noProof/>
                  <w:sz w:val="28"/>
                </w:rPr>
                <w:t>28.537</w:t>
              </w:r>
            </w:fldSimple>
          </w:p>
        </w:tc>
        <w:tc>
          <w:tcPr>
            <w:tcW w:w="709" w:type="dxa"/>
          </w:tcPr>
          <w:p w14:paraId="7DBD35B5" w14:textId="77777777" w:rsidR="00280EC4" w:rsidRDefault="00280EC4" w:rsidP="00076667">
            <w:pPr>
              <w:pStyle w:val="CRCoverPage"/>
              <w:spacing w:after="0"/>
              <w:jc w:val="center"/>
              <w:rPr>
                <w:noProof/>
              </w:rPr>
            </w:pPr>
            <w:r>
              <w:rPr>
                <w:b/>
                <w:noProof/>
                <w:sz w:val="28"/>
              </w:rPr>
              <w:t>CR</w:t>
            </w:r>
          </w:p>
        </w:tc>
        <w:tc>
          <w:tcPr>
            <w:tcW w:w="1276" w:type="dxa"/>
            <w:shd w:val="pct30" w:color="FFFF00" w:fill="auto"/>
          </w:tcPr>
          <w:p w14:paraId="5EC267FF" w14:textId="06354F3B" w:rsidR="00280EC4" w:rsidRPr="00410371" w:rsidRDefault="00000000" w:rsidP="00076667">
            <w:pPr>
              <w:pStyle w:val="CRCoverPage"/>
              <w:spacing w:after="0"/>
              <w:rPr>
                <w:noProof/>
              </w:rPr>
            </w:pPr>
            <w:fldSimple w:instr=" DOCPROPERTY  Cr#  \* MERGEFORMAT ">
              <w:r w:rsidR="008260CF">
                <w:rPr>
                  <w:b/>
                  <w:noProof/>
                  <w:sz w:val="28"/>
                </w:rPr>
                <w:t>0025</w:t>
              </w:r>
            </w:fldSimple>
          </w:p>
        </w:tc>
        <w:tc>
          <w:tcPr>
            <w:tcW w:w="709" w:type="dxa"/>
          </w:tcPr>
          <w:p w14:paraId="631C9C98" w14:textId="77777777" w:rsidR="00280EC4" w:rsidRDefault="00280EC4"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5BB04FD4" w14:textId="77777777" w:rsidR="00280EC4" w:rsidRPr="00410371" w:rsidRDefault="00000000" w:rsidP="00076667">
            <w:pPr>
              <w:pStyle w:val="CRCoverPage"/>
              <w:spacing w:after="0"/>
              <w:jc w:val="center"/>
              <w:rPr>
                <w:b/>
                <w:noProof/>
              </w:rPr>
            </w:pPr>
            <w:fldSimple w:instr=" DOCPROPERTY  Revision  \* MERGEFORMAT ">
              <w:r w:rsidR="00280EC4">
                <w:rPr>
                  <w:b/>
                  <w:noProof/>
                  <w:sz w:val="28"/>
                </w:rPr>
                <w:t>-</w:t>
              </w:r>
            </w:fldSimple>
          </w:p>
        </w:tc>
        <w:tc>
          <w:tcPr>
            <w:tcW w:w="2410" w:type="dxa"/>
          </w:tcPr>
          <w:p w14:paraId="15F36557" w14:textId="77777777" w:rsidR="00280EC4" w:rsidRDefault="00280EC4"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36E9B" w14:textId="77777777" w:rsidR="00280EC4" w:rsidRPr="00410371" w:rsidRDefault="00000000" w:rsidP="00076667">
            <w:pPr>
              <w:pStyle w:val="CRCoverPage"/>
              <w:spacing w:after="0"/>
              <w:jc w:val="center"/>
              <w:rPr>
                <w:noProof/>
                <w:sz w:val="28"/>
              </w:rPr>
            </w:pPr>
            <w:fldSimple w:instr=" DOCPROPERTY  Version  \* MERGEFORMAT ">
              <w:r w:rsidR="00280EC4">
                <w:rPr>
                  <w:b/>
                  <w:noProof/>
                  <w:sz w:val="28"/>
                </w:rPr>
                <w:t>17.6.0</w:t>
              </w:r>
            </w:fldSimple>
          </w:p>
        </w:tc>
        <w:tc>
          <w:tcPr>
            <w:tcW w:w="143" w:type="dxa"/>
            <w:tcBorders>
              <w:right w:val="single" w:sz="4" w:space="0" w:color="auto"/>
            </w:tcBorders>
          </w:tcPr>
          <w:p w14:paraId="0E370C66" w14:textId="77777777" w:rsidR="00280EC4" w:rsidRDefault="00280EC4" w:rsidP="00076667">
            <w:pPr>
              <w:pStyle w:val="CRCoverPage"/>
              <w:spacing w:after="0"/>
              <w:rPr>
                <w:noProof/>
              </w:rPr>
            </w:pPr>
          </w:p>
        </w:tc>
      </w:tr>
      <w:tr w:rsidR="00280EC4" w14:paraId="25718481" w14:textId="77777777" w:rsidTr="00076667">
        <w:tc>
          <w:tcPr>
            <w:tcW w:w="9641" w:type="dxa"/>
            <w:gridSpan w:val="9"/>
            <w:tcBorders>
              <w:left w:val="single" w:sz="4" w:space="0" w:color="auto"/>
              <w:right w:val="single" w:sz="4" w:space="0" w:color="auto"/>
            </w:tcBorders>
          </w:tcPr>
          <w:p w14:paraId="5E23FB6E" w14:textId="77777777" w:rsidR="00280EC4" w:rsidRDefault="00280EC4" w:rsidP="00076667">
            <w:pPr>
              <w:pStyle w:val="CRCoverPage"/>
              <w:spacing w:after="0"/>
              <w:rPr>
                <w:noProof/>
              </w:rPr>
            </w:pPr>
          </w:p>
        </w:tc>
      </w:tr>
      <w:tr w:rsidR="00280EC4" w14:paraId="67DA8344" w14:textId="77777777" w:rsidTr="00076667">
        <w:tc>
          <w:tcPr>
            <w:tcW w:w="9641" w:type="dxa"/>
            <w:gridSpan w:val="9"/>
            <w:tcBorders>
              <w:top w:val="single" w:sz="4" w:space="0" w:color="auto"/>
            </w:tcBorders>
          </w:tcPr>
          <w:p w14:paraId="0EF4FEAA" w14:textId="77777777" w:rsidR="00280EC4" w:rsidRPr="00F25D98" w:rsidRDefault="00280EC4"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0EC4" w14:paraId="7C0CD795" w14:textId="77777777" w:rsidTr="00076667">
        <w:tc>
          <w:tcPr>
            <w:tcW w:w="9641" w:type="dxa"/>
            <w:gridSpan w:val="9"/>
          </w:tcPr>
          <w:p w14:paraId="44EABACB" w14:textId="77777777" w:rsidR="00280EC4" w:rsidRDefault="00280EC4" w:rsidP="00076667">
            <w:pPr>
              <w:pStyle w:val="CRCoverPage"/>
              <w:spacing w:after="0"/>
              <w:rPr>
                <w:noProof/>
                <w:sz w:val="8"/>
                <w:szCs w:val="8"/>
              </w:rPr>
            </w:pPr>
          </w:p>
        </w:tc>
      </w:tr>
    </w:tbl>
    <w:p w14:paraId="13B7672B" w14:textId="77777777" w:rsidR="00280EC4" w:rsidRDefault="00280EC4" w:rsidP="00280E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0EC4" w14:paraId="1BFFB0D4" w14:textId="77777777" w:rsidTr="00076667">
        <w:tc>
          <w:tcPr>
            <w:tcW w:w="2835" w:type="dxa"/>
          </w:tcPr>
          <w:p w14:paraId="7DFD8FCB" w14:textId="77777777" w:rsidR="00280EC4" w:rsidRDefault="00280EC4" w:rsidP="00076667">
            <w:pPr>
              <w:pStyle w:val="CRCoverPage"/>
              <w:tabs>
                <w:tab w:val="right" w:pos="2751"/>
              </w:tabs>
              <w:spacing w:after="0"/>
              <w:rPr>
                <w:b/>
                <w:i/>
                <w:noProof/>
              </w:rPr>
            </w:pPr>
            <w:r>
              <w:rPr>
                <w:b/>
                <w:i/>
                <w:noProof/>
              </w:rPr>
              <w:t>Proposed change affects:</w:t>
            </w:r>
          </w:p>
        </w:tc>
        <w:tc>
          <w:tcPr>
            <w:tcW w:w="1418" w:type="dxa"/>
          </w:tcPr>
          <w:p w14:paraId="03826146" w14:textId="77777777" w:rsidR="00280EC4" w:rsidRDefault="00280EC4"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A7E17" w14:textId="77777777" w:rsidR="00280EC4" w:rsidRDefault="00280EC4" w:rsidP="00076667">
            <w:pPr>
              <w:pStyle w:val="CRCoverPage"/>
              <w:spacing w:after="0"/>
              <w:jc w:val="center"/>
              <w:rPr>
                <w:b/>
                <w:caps/>
                <w:noProof/>
              </w:rPr>
            </w:pPr>
          </w:p>
        </w:tc>
        <w:tc>
          <w:tcPr>
            <w:tcW w:w="709" w:type="dxa"/>
            <w:tcBorders>
              <w:left w:val="single" w:sz="4" w:space="0" w:color="auto"/>
            </w:tcBorders>
          </w:tcPr>
          <w:p w14:paraId="48241305" w14:textId="77777777" w:rsidR="00280EC4" w:rsidRDefault="00280EC4"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786A" w14:textId="77777777" w:rsidR="00280EC4" w:rsidRDefault="00280EC4" w:rsidP="00076667">
            <w:pPr>
              <w:pStyle w:val="CRCoverPage"/>
              <w:spacing w:after="0"/>
              <w:jc w:val="center"/>
              <w:rPr>
                <w:b/>
                <w:caps/>
                <w:noProof/>
              </w:rPr>
            </w:pPr>
          </w:p>
        </w:tc>
        <w:tc>
          <w:tcPr>
            <w:tcW w:w="2126" w:type="dxa"/>
          </w:tcPr>
          <w:p w14:paraId="65EA4CED" w14:textId="77777777" w:rsidR="00280EC4" w:rsidRDefault="00280EC4"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618CE" w14:textId="77777777" w:rsidR="00280EC4" w:rsidRDefault="00280EC4" w:rsidP="00076667">
            <w:pPr>
              <w:pStyle w:val="CRCoverPage"/>
              <w:spacing w:after="0"/>
              <w:jc w:val="center"/>
              <w:rPr>
                <w:b/>
                <w:caps/>
                <w:noProof/>
              </w:rPr>
            </w:pPr>
            <w:r>
              <w:rPr>
                <w:b/>
                <w:caps/>
                <w:noProof/>
              </w:rPr>
              <w:t>X</w:t>
            </w:r>
          </w:p>
        </w:tc>
        <w:tc>
          <w:tcPr>
            <w:tcW w:w="1418" w:type="dxa"/>
            <w:tcBorders>
              <w:left w:val="nil"/>
            </w:tcBorders>
          </w:tcPr>
          <w:p w14:paraId="61428893" w14:textId="77777777" w:rsidR="00280EC4" w:rsidRDefault="00280EC4"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E6544" w14:textId="77777777" w:rsidR="00280EC4" w:rsidRDefault="00280EC4" w:rsidP="00076667">
            <w:pPr>
              <w:pStyle w:val="CRCoverPage"/>
              <w:spacing w:after="0"/>
              <w:jc w:val="center"/>
              <w:rPr>
                <w:b/>
                <w:bCs/>
                <w:caps/>
                <w:noProof/>
              </w:rPr>
            </w:pPr>
            <w:r>
              <w:rPr>
                <w:b/>
                <w:bCs/>
                <w:caps/>
                <w:noProof/>
              </w:rPr>
              <w:t>X</w:t>
            </w:r>
          </w:p>
        </w:tc>
      </w:tr>
    </w:tbl>
    <w:p w14:paraId="3B2F87AA" w14:textId="77777777" w:rsidR="00280EC4" w:rsidRDefault="00280EC4" w:rsidP="00280E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0EC4" w14:paraId="6CA0B051" w14:textId="77777777" w:rsidTr="00076667">
        <w:tc>
          <w:tcPr>
            <w:tcW w:w="9640" w:type="dxa"/>
            <w:gridSpan w:val="11"/>
          </w:tcPr>
          <w:p w14:paraId="297445A6" w14:textId="77777777" w:rsidR="00280EC4" w:rsidRDefault="00280EC4" w:rsidP="00076667">
            <w:pPr>
              <w:pStyle w:val="CRCoverPage"/>
              <w:spacing w:after="0"/>
              <w:rPr>
                <w:noProof/>
                <w:sz w:val="8"/>
                <w:szCs w:val="8"/>
              </w:rPr>
            </w:pPr>
          </w:p>
        </w:tc>
      </w:tr>
      <w:tr w:rsidR="00280EC4" w14:paraId="22CCF2CF" w14:textId="77777777" w:rsidTr="00076667">
        <w:tc>
          <w:tcPr>
            <w:tcW w:w="1843" w:type="dxa"/>
            <w:tcBorders>
              <w:top w:val="single" w:sz="4" w:space="0" w:color="auto"/>
              <w:left w:val="single" w:sz="4" w:space="0" w:color="auto"/>
            </w:tcBorders>
          </w:tcPr>
          <w:p w14:paraId="6B990A69" w14:textId="77777777" w:rsidR="00280EC4" w:rsidRDefault="00280EC4"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14911" w14:textId="2ECEF5E3" w:rsidR="00280EC4" w:rsidRDefault="00280EC4" w:rsidP="00076667">
            <w:pPr>
              <w:pStyle w:val="CRCoverPage"/>
              <w:spacing w:after="0"/>
              <w:ind w:left="100"/>
              <w:rPr>
                <w:noProof/>
              </w:rPr>
            </w:pPr>
            <w:r>
              <w:t>Rel-17 CR 28.537 Correction of requirement labels</w:t>
            </w:r>
          </w:p>
        </w:tc>
      </w:tr>
      <w:tr w:rsidR="00280EC4" w14:paraId="571587C4" w14:textId="77777777" w:rsidTr="00076667">
        <w:tc>
          <w:tcPr>
            <w:tcW w:w="1843" w:type="dxa"/>
            <w:tcBorders>
              <w:left w:val="single" w:sz="4" w:space="0" w:color="auto"/>
            </w:tcBorders>
          </w:tcPr>
          <w:p w14:paraId="2B8BBCAD" w14:textId="77777777" w:rsidR="00280EC4" w:rsidRDefault="00280EC4" w:rsidP="00076667">
            <w:pPr>
              <w:pStyle w:val="CRCoverPage"/>
              <w:spacing w:after="0"/>
              <w:rPr>
                <w:b/>
                <w:i/>
                <w:noProof/>
                <w:sz w:val="8"/>
                <w:szCs w:val="8"/>
              </w:rPr>
            </w:pPr>
          </w:p>
        </w:tc>
        <w:tc>
          <w:tcPr>
            <w:tcW w:w="7797" w:type="dxa"/>
            <w:gridSpan w:val="10"/>
            <w:tcBorders>
              <w:right w:val="single" w:sz="4" w:space="0" w:color="auto"/>
            </w:tcBorders>
          </w:tcPr>
          <w:p w14:paraId="2AD20BA5" w14:textId="77777777" w:rsidR="00280EC4" w:rsidRDefault="00280EC4" w:rsidP="00076667">
            <w:pPr>
              <w:pStyle w:val="CRCoverPage"/>
              <w:spacing w:after="0"/>
              <w:rPr>
                <w:noProof/>
                <w:sz w:val="8"/>
                <w:szCs w:val="8"/>
              </w:rPr>
            </w:pPr>
          </w:p>
        </w:tc>
      </w:tr>
      <w:tr w:rsidR="00280EC4" w14:paraId="5A4B4BD9" w14:textId="77777777" w:rsidTr="00076667">
        <w:tc>
          <w:tcPr>
            <w:tcW w:w="1843" w:type="dxa"/>
            <w:tcBorders>
              <w:left w:val="single" w:sz="4" w:space="0" w:color="auto"/>
            </w:tcBorders>
          </w:tcPr>
          <w:p w14:paraId="70064756" w14:textId="77777777" w:rsidR="00280EC4" w:rsidRDefault="00280EC4"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EBA5FA" w14:textId="77777777" w:rsidR="00280EC4" w:rsidRDefault="00280EC4" w:rsidP="00076667">
            <w:pPr>
              <w:pStyle w:val="CRCoverPage"/>
              <w:spacing w:after="0"/>
              <w:ind w:left="100"/>
              <w:rPr>
                <w:noProof/>
              </w:rPr>
            </w:pPr>
            <w:r>
              <w:rPr>
                <w:noProof/>
              </w:rPr>
              <w:t>Nokia</w:t>
            </w:r>
          </w:p>
        </w:tc>
      </w:tr>
      <w:tr w:rsidR="00280EC4" w14:paraId="2FC7277A" w14:textId="77777777" w:rsidTr="00076667">
        <w:tc>
          <w:tcPr>
            <w:tcW w:w="1843" w:type="dxa"/>
            <w:tcBorders>
              <w:left w:val="single" w:sz="4" w:space="0" w:color="auto"/>
            </w:tcBorders>
          </w:tcPr>
          <w:p w14:paraId="15A9B07B" w14:textId="77777777" w:rsidR="00280EC4" w:rsidRDefault="00280EC4"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E420B2" w14:textId="77777777" w:rsidR="00280EC4" w:rsidRDefault="00280EC4" w:rsidP="00076667">
            <w:pPr>
              <w:pStyle w:val="CRCoverPage"/>
              <w:spacing w:after="0"/>
              <w:ind w:left="100"/>
              <w:rPr>
                <w:noProof/>
              </w:rPr>
            </w:pPr>
            <w:r>
              <w:t>SA5</w:t>
            </w:r>
            <w:fldSimple w:instr=" DOCPROPERTY  SourceIfTsg  \* MERGEFORMAT "/>
          </w:p>
        </w:tc>
      </w:tr>
      <w:tr w:rsidR="00280EC4" w14:paraId="4E58D6C1" w14:textId="77777777" w:rsidTr="00076667">
        <w:tc>
          <w:tcPr>
            <w:tcW w:w="1843" w:type="dxa"/>
            <w:tcBorders>
              <w:left w:val="single" w:sz="4" w:space="0" w:color="auto"/>
            </w:tcBorders>
          </w:tcPr>
          <w:p w14:paraId="064252DC" w14:textId="77777777" w:rsidR="00280EC4" w:rsidRDefault="00280EC4" w:rsidP="00076667">
            <w:pPr>
              <w:pStyle w:val="CRCoverPage"/>
              <w:spacing w:after="0"/>
              <w:rPr>
                <w:b/>
                <w:i/>
                <w:noProof/>
                <w:sz w:val="8"/>
                <w:szCs w:val="8"/>
              </w:rPr>
            </w:pPr>
          </w:p>
        </w:tc>
        <w:tc>
          <w:tcPr>
            <w:tcW w:w="7797" w:type="dxa"/>
            <w:gridSpan w:val="10"/>
            <w:tcBorders>
              <w:right w:val="single" w:sz="4" w:space="0" w:color="auto"/>
            </w:tcBorders>
          </w:tcPr>
          <w:p w14:paraId="397165BD" w14:textId="77777777" w:rsidR="00280EC4" w:rsidRDefault="00280EC4" w:rsidP="00076667">
            <w:pPr>
              <w:pStyle w:val="CRCoverPage"/>
              <w:spacing w:after="0"/>
              <w:rPr>
                <w:noProof/>
                <w:sz w:val="8"/>
                <w:szCs w:val="8"/>
              </w:rPr>
            </w:pPr>
          </w:p>
        </w:tc>
      </w:tr>
      <w:tr w:rsidR="00280EC4" w14:paraId="3139EFC7" w14:textId="77777777" w:rsidTr="00076667">
        <w:tc>
          <w:tcPr>
            <w:tcW w:w="1843" w:type="dxa"/>
            <w:tcBorders>
              <w:left w:val="single" w:sz="4" w:space="0" w:color="auto"/>
            </w:tcBorders>
          </w:tcPr>
          <w:p w14:paraId="413394D0" w14:textId="77777777" w:rsidR="00280EC4" w:rsidRDefault="00280EC4"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72E0BC36" w14:textId="0618B366" w:rsidR="00280EC4" w:rsidRDefault="00280EC4" w:rsidP="00076667">
            <w:pPr>
              <w:pStyle w:val="CRCoverPage"/>
              <w:spacing w:after="0"/>
              <w:ind w:left="100"/>
              <w:rPr>
                <w:noProof/>
              </w:rPr>
            </w:pPr>
            <w:r>
              <w:rPr>
                <w:noProof/>
              </w:rPr>
              <w:t>TEI17</w:t>
            </w:r>
          </w:p>
        </w:tc>
        <w:tc>
          <w:tcPr>
            <w:tcW w:w="567" w:type="dxa"/>
            <w:tcBorders>
              <w:left w:val="nil"/>
            </w:tcBorders>
          </w:tcPr>
          <w:p w14:paraId="32A15CDA" w14:textId="77777777" w:rsidR="00280EC4" w:rsidRDefault="00280EC4" w:rsidP="00076667">
            <w:pPr>
              <w:pStyle w:val="CRCoverPage"/>
              <w:spacing w:after="0"/>
              <w:ind w:right="100"/>
              <w:rPr>
                <w:noProof/>
              </w:rPr>
            </w:pPr>
          </w:p>
        </w:tc>
        <w:tc>
          <w:tcPr>
            <w:tcW w:w="1417" w:type="dxa"/>
            <w:gridSpan w:val="3"/>
            <w:tcBorders>
              <w:left w:val="nil"/>
            </w:tcBorders>
          </w:tcPr>
          <w:p w14:paraId="7373ED23" w14:textId="77777777" w:rsidR="00280EC4" w:rsidRDefault="00280EC4"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D3EAB" w14:textId="77777777" w:rsidR="00280EC4" w:rsidRDefault="00280EC4" w:rsidP="00076667">
            <w:pPr>
              <w:pStyle w:val="CRCoverPage"/>
              <w:spacing w:after="0"/>
              <w:ind w:left="100"/>
              <w:rPr>
                <w:noProof/>
              </w:rPr>
            </w:pPr>
            <w:r>
              <w:t>2024-10-02</w:t>
            </w:r>
          </w:p>
        </w:tc>
      </w:tr>
      <w:tr w:rsidR="00280EC4" w14:paraId="43C0C5E8" w14:textId="77777777" w:rsidTr="00076667">
        <w:tc>
          <w:tcPr>
            <w:tcW w:w="1843" w:type="dxa"/>
            <w:tcBorders>
              <w:left w:val="single" w:sz="4" w:space="0" w:color="auto"/>
            </w:tcBorders>
          </w:tcPr>
          <w:p w14:paraId="16B06DFA" w14:textId="77777777" w:rsidR="00280EC4" w:rsidRDefault="00280EC4" w:rsidP="00076667">
            <w:pPr>
              <w:pStyle w:val="CRCoverPage"/>
              <w:spacing w:after="0"/>
              <w:rPr>
                <w:b/>
                <w:i/>
                <w:noProof/>
                <w:sz w:val="8"/>
                <w:szCs w:val="8"/>
              </w:rPr>
            </w:pPr>
          </w:p>
        </w:tc>
        <w:tc>
          <w:tcPr>
            <w:tcW w:w="1986" w:type="dxa"/>
            <w:gridSpan w:val="4"/>
          </w:tcPr>
          <w:p w14:paraId="0977CAA5" w14:textId="77777777" w:rsidR="00280EC4" w:rsidRDefault="00280EC4" w:rsidP="00076667">
            <w:pPr>
              <w:pStyle w:val="CRCoverPage"/>
              <w:spacing w:after="0"/>
              <w:rPr>
                <w:noProof/>
                <w:sz w:val="8"/>
                <w:szCs w:val="8"/>
              </w:rPr>
            </w:pPr>
          </w:p>
        </w:tc>
        <w:tc>
          <w:tcPr>
            <w:tcW w:w="2267" w:type="dxa"/>
            <w:gridSpan w:val="2"/>
          </w:tcPr>
          <w:p w14:paraId="53A5BF9B" w14:textId="77777777" w:rsidR="00280EC4" w:rsidRDefault="00280EC4" w:rsidP="00076667">
            <w:pPr>
              <w:pStyle w:val="CRCoverPage"/>
              <w:spacing w:after="0"/>
              <w:rPr>
                <w:noProof/>
                <w:sz w:val="8"/>
                <w:szCs w:val="8"/>
              </w:rPr>
            </w:pPr>
          </w:p>
        </w:tc>
        <w:tc>
          <w:tcPr>
            <w:tcW w:w="1417" w:type="dxa"/>
            <w:gridSpan w:val="3"/>
          </w:tcPr>
          <w:p w14:paraId="18B488D5" w14:textId="77777777" w:rsidR="00280EC4" w:rsidRDefault="00280EC4" w:rsidP="00076667">
            <w:pPr>
              <w:pStyle w:val="CRCoverPage"/>
              <w:spacing w:after="0"/>
              <w:rPr>
                <w:noProof/>
                <w:sz w:val="8"/>
                <w:szCs w:val="8"/>
              </w:rPr>
            </w:pPr>
          </w:p>
        </w:tc>
        <w:tc>
          <w:tcPr>
            <w:tcW w:w="2127" w:type="dxa"/>
            <w:tcBorders>
              <w:right w:val="single" w:sz="4" w:space="0" w:color="auto"/>
            </w:tcBorders>
          </w:tcPr>
          <w:p w14:paraId="60F21FF4" w14:textId="77777777" w:rsidR="00280EC4" w:rsidRDefault="00280EC4" w:rsidP="00076667">
            <w:pPr>
              <w:pStyle w:val="CRCoverPage"/>
              <w:spacing w:after="0"/>
              <w:rPr>
                <w:noProof/>
                <w:sz w:val="8"/>
                <w:szCs w:val="8"/>
              </w:rPr>
            </w:pPr>
          </w:p>
        </w:tc>
      </w:tr>
      <w:tr w:rsidR="00280EC4" w14:paraId="37EB9B9C" w14:textId="77777777" w:rsidTr="00076667">
        <w:trPr>
          <w:cantSplit/>
        </w:trPr>
        <w:tc>
          <w:tcPr>
            <w:tcW w:w="1843" w:type="dxa"/>
            <w:tcBorders>
              <w:left w:val="single" w:sz="4" w:space="0" w:color="auto"/>
            </w:tcBorders>
          </w:tcPr>
          <w:p w14:paraId="55752F32" w14:textId="77777777" w:rsidR="00280EC4" w:rsidRDefault="00280EC4" w:rsidP="00076667">
            <w:pPr>
              <w:pStyle w:val="CRCoverPage"/>
              <w:tabs>
                <w:tab w:val="right" w:pos="1759"/>
              </w:tabs>
              <w:spacing w:after="0"/>
              <w:rPr>
                <w:b/>
                <w:i/>
                <w:noProof/>
              </w:rPr>
            </w:pPr>
            <w:r>
              <w:rPr>
                <w:b/>
                <w:i/>
                <w:noProof/>
              </w:rPr>
              <w:t>Category:</w:t>
            </w:r>
          </w:p>
        </w:tc>
        <w:tc>
          <w:tcPr>
            <w:tcW w:w="851" w:type="dxa"/>
            <w:shd w:val="pct30" w:color="FFFF00" w:fill="auto"/>
          </w:tcPr>
          <w:p w14:paraId="0BA069CF" w14:textId="77777777" w:rsidR="00280EC4" w:rsidRDefault="00000000" w:rsidP="00076667">
            <w:pPr>
              <w:pStyle w:val="CRCoverPage"/>
              <w:spacing w:after="0"/>
              <w:ind w:left="100" w:right="-609"/>
              <w:rPr>
                <w:b/>
                <w:noProof/>
              </w:rPr>
            </w:pPr>
            <w:fldSimple w:instr=" DOCPROPERTY  Cat  \* MERGEFORMAT ">
              <w:r w:rsidR="00280EC4">
                <w:rPr>
                  <w:b/>
                  <w:noProof/>
                </w:rPr>
                <w:t>F</w:t>
              </w:r>
            </w:fldSimple>
          </w:p>
        </w:tc>
        <w:tc>
          <w:tcPr>
            <w:tcW w:w="3402" w:type="dxa"/>
            <w:gridSpan w:val="5"/>
            <w:tcBorders>
              <w:left w:val="nil"/>
            </w:tcBorders>
          </w:tcPr>
          <w:p w14:paraId="2407D91B" w14:textId="77777777" w:rsidR="00280EC4" w:rsidRDefault="00280EC4" w:rsidP="00076667">
            <w:pPr>
              <w:pStyle w:val="CRCoverPage"/>
              <w:spacing w:after="0"/>
              <w:rPr>
                <w:noProof/>
              </w:rPr>
            </w:pPr>
          </w:p>
        </w:tc>
        <w:tc>
          <w:tcPr>
            <w:tcW w:w="1417" w:type="dxa"/>
            <w:gridSpan w:val="3"/>
            <w:tcBorders>
              <w:left w:val="nil"/>
            </w:tcBorders>
          </w:tcPr>
          <w:p w14:paraId="5C20AF68" w14:textId="77777777" w:rsidR="00280EC4" w:rsidRDefault="00280EC4"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6175F" w14:textId="77777777" w:rsidR="00280EC4" w:rsidRDefault="00280EC4" w:rsidP="00076667">
            <w:pPr>
              <w:pStyle w:val="CRCoverPage"/>
              <w:spacing w:after="0"/>
              <w:ind w:left="100"/>
              <w:rPr>
                <w:noProof/>
              </w:rPr>
            </w:pPr>
            <w:r>
              <w:t>Rel-17</w:t>
            </w:r>
          </w:p>
        </w:tc>
      </w:tr>
      <w:tr w:rsidR="00280EC4" w14:paraId="76AA3BEC" w14:textId="77777777" w:rsidTr="00076667">
        <w:tc>
          <w:tcPr>
            <w:tcW w:w="1843" w:type="dxa"/>
            <w:tcBorders>
              <w:left w:val="single" w:sz="4" w:space="0" w:color="auto"/>
              <w:bottom w:val="single" w:sz="4" w:space="0" w:color="auto"/>
            </w:tcBorders>
          </w:tcPr>
          <w:p w14:paraId="64BD9280" w14:textId="77777777" w:rsidR="00280EC4" w:rsidRDefault="00280EC4" w:rsidP="00076667">
            <w:pPr>
              <w:pStyle w:val="CRCoverPage"/>
              <w:spacing w:after="0"/>
              <w:rPr>
                <w:b/>
                <w:i/>
                <w:noProof/>
              </w:rPr>
            </w:pPr>
          </w:p>
        </w:tc>
        <w:tc>
          <w:tcPr>
            <w:tcW w:w="4677" w:type="dxa"/>
            <w:gridSpan w:val="8"/>
            <w:tcBorders>
              <w:bottom w:val="single" w:sz="4" w:space="0" w:color="auto"/>
            </w:tcBorders>
          </w:tcPr>
          <w:p w14:paraId="57AA28BE" w14:textId="77777777" w:rsidR="00280EC4" w:rsidRDefault="00280EC4"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E9DE9C" w14:textId="77777777" w:rsidR="00280EC4" w:rsidRDefault="00280EC4"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0DDB7D" w14:textId="77777777" w:rsidR="00280EC4" w:rsidRPr="007C2097" w:rsidRDefault="00280EC4"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80EC4" w14:paraId="06CAB0BF" w14:textId="77777777" w:rsidTr="00076667">
        <w:tc>
          <w:tcPr>
            <w:tcW w:w="1843" w:type="dxa"/>
          </w:tcPr>
          <w:p w14:paraId="7BC9D40D" w14:textId="77777777" w:rsidR="00280EC4" w:rsidRDefault="00280EC4" w:rsidP="00076667">
            <w:pPr>
              <w:pStyle w:val="CRCoverPage"/>
              <w:spacing w:after="0"/>
              <w:rPr>
                <w:b/>
                <w:i/>
                <w:noProof/>
                <w:sz w:val="8"/>
                <w:szCs w:val="8"/>
              </w:rPr>
            </w:pPr>
          </w:p>
        </w:tc>
        <w:tc>
          <w:tcPr>
            <w:tcW w:w="7797" w:type="dxa"/>
            <w:gridSpan w:val="10"/>
          </w:tcPr>
          <w:p w14:paraId="08D8F8BA" w14:textId="77777777" w:rsidR="00280EC4" w:rsidRDefault="00280EC4" w:rsidP="00076667">
            <w:pPr>
              <w:pStyle w:val="CRCoverPage"/>
              <w:spacing w:after="0"/>
              <w:rPr>
                <w:noProof/>
                <w:sz w:val="8"/>
                <w:szCs w:val="8"/>
              </w:rPr>
            </w:pPr>
          </w:p>
        </w:tc>
      </w:tr>
      <w:tr w:rsidR="00280EC4" w14:paraId="2E003F8C" w14:textId="77777777" w:rsidTr="00076667">
        <w:tc>
          <w:tcPr>
            <w:tcW w:w="2694" w:type="dxa"/>
            <w:gridSpan w:val="2"/>
            <w:tcBorders>
              <w:top w:val="single" w:sz="4" w:space="0" w:color="auto"/>
              <w:left w:val="single" w:sz="4" w:space="0" w:color="auto"/>
            </w:tcBorders>
          </w:tcPr>
          <w:p w14:paraId="28EB3334" w14:textId="77777777" w:rsidR="00280EC4" w:rsidRDefault="00280EC4"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09BC9" w14:textId="073C0B0E" w:rsidR="00280EC4" w:rsidRDefault="00280EC4" w:rsidP="00947710">
            <w:pPr>
              <w:ind w:left="105"/>
              <w:rPr>
                <w:rFonts w:ascii="Arial" w:hAnsi="Arial" w:cs="Arial"/>
                <w:iCs/>
              </w:rPr>
            </w:pPr>
            <w:r>
              <w:rPr>
                <w:rFonts w:ascii="Arial" w:hAnsi="Arial" w:cs="Arial"/>
                <w:iCs/>
              </w:rPr>
              <w:t>In TS 32.160, the management service template is specified. The format of the requirement label is given as follows:</w:t>
            </w:r>
          </w:p>
          <w:p w14:paraId="4B922D12" w14:textId="77777777" w:rsidR="00280EC4" w:rsidRDefault="00280EC4" w:rsidP="00280EC4">
            <w:pPr>
              <w:ind w:left="284"/>
              <w:rPr>
                <w:i/>
                <w:iCs/>
              </w:rPr>
            </w:pPr>
            <w:r>
              <w:rPr>
                <w:i/>
                <w:iCs/>
              </w:rPr>
              <w:t>The format of the requirement label is REQ-xx-</w:t>
            </w:r>
            <w:proofErr w:type="spellStart"/>
            <w:r>
              <w:rPr>
                <w:i/>
                <w:iCs/>
              </w:rPr>
              <w:t>yy</w:t>
            </w:r>
            <w:proofErr w:type="spellEnd"/>
            <w:r>
              <w:rPr>
                <w:i/>
                <w:iCs/>
              </w:rPr>
              <w:t>-</w:t>
            </w:r>
            <w:proofErr w:type="spellStart"/>
            <w:r>
              <w:rPr>
                <w:i/>
                <w:iCs/>
              </w:rPr>
              <w:t>zz</w:t>
            </w:r>
            <w:proofErr w:type="spellEnd"/>
            <w:r>
              <w:rPr>
                <w:i/>
                <w:iCs/>
              </w:rPr>
              <w:t xml:space="preserve">, where xx is a unique abbreviation of the service/function, </w:t>
            </w:r>
            <w:proofErr w:type="spellStart"/>
            <w:r>
              <w:rPr>
                <w:i/>
                <w:iCs/>
              </w:rPr>
              <w:t>yy</w:t>
            </w:r>
            <w:proofErr w:type="spellEnd"/>
            <w:r>
              <w:rPr>
                <w:i/>
                <w:iCs/>
              </w:rPr>
              <w:t xml:space="preserve"> is the management capability name, and </w:t>
            </w:r>
            <w:proofErr w:type="spellStart"/>
            <w:r>
              <w:rPr>
                <w:i/>
                <w:iCs/>
              </w:rPr>
              <w:t>zz</w:t>
            </w:r>
            <w:proofErr w:type="spellEnd"/>
            <w:r>
              <w:rPr>
                <w:i/>
                <w:iCs/>
              </w:rPr>
              <w:t xml:space="preserve"> is the serial number under the corresponding management capability category. </w:t>
            </w:r>
          </w:p>
          <w:p w14:paraId="77FC8827" w14:textId="0D679A81" w:rsidR="00280EC4" w:rsidRPr="004F2A5A" w:rsidRDefault="00280EC4" w:rsidP="00947710">
            <w:pPr>
              <w:ind w:left="105"/>
              <w:rPr>
                <w:rFonts w:cs="Arial"/>
                <w:noProof/>
              </w:rPr>
            </w:pPr>
            <w:r w:rsidRPr="00280EC4">
              <w:rPr>
                <w:rFonts w:ascii="Arial" w:hAnsi="Arial" w:cs="Arial"/>
                <w:iCs/>
              </w:rPr>
              <w:t>It is no longer differentiated between conceptual</w:t>
            </w:r>
            <w:r>
              <w:rPr>
                <w:rFonts w:ascii="Arial" w:hAnsi="Arial" w:cs="Arial"/>
                <w:iCs/>
              </w:rPr>
              <w:t xml:space="preserve"> (CON)</w:t>
            </w:r>
            <w:r w:rsidRPr="00280EC4">
              <w:rPr>
                <w:rFonts w:ascii="Arial" w:hAnsi="Arial" w:cs="Arial"/>
                <w:iCs/>
              </w:rPr>
              <w:t>, functional</w:t>
            </w:r>
            <w:r>
              <w:rPr>
                <w:rFonts w:ascii="Arial" w:hAnsi="Arial" w:cs="Arial"/>
                <w:iCs/>
              </w:rPr>
              <w:t xml:space="preserve"> (FUN)</w:t>
            </w:r>
            <w:r w:rsidRPr="00280EC4">
              <w:rPr>
                <w:rFonts w:ascii="Arial" w:hAnsi="Arial" w:cs="Arial"/>
                <w:iCs/>
              </w:rPr>
              <w:t xml:space="preserve"> etc. requirements</w:t>
            </w:r>
            <w:r>
              <w:rPr>
                <w:rFonts w:ascii="Arial" w:hAnsi="Arial" w:cs="Arial"/>
                <w:iCs/>
              </w:rPr>
              <w:t>.</w:t>
            </w:r>
          </w:p>
        </w:tc>
      </w:tr>
      <w:tr w:rsidR="00280EC4" w14:paraId="4C7E433A" w14:textId="77777777" w:rsidTr="00076667">
        <w:tc>
          <w:tcPr>
            <w:tcW w:w="2694" w:type="dxa"/>
            <w:gridSpan w:val="2"/>
            <w:tcBorders>
              <w:left w:val="single" w:sz="4" w:space="0" w:color="auto"/>
            </w:tcBorders>
          </w:tcPr>
          <w:p w14:paraId="5A92AF9B" w14:textId="77777777" w:rsidR="00280EC4" w:rsidRDefault="00280EC4" w:rsidP="00076667">
            <w:pPr>
              <w:pStyle w:val="CRCoverPage"/>
              <w:spacing w:after="0"/>
              <w:rPr>
                <w:b/>
                <w:i/>
                <w:noProof/>
                <w:sz w:val="8"/>
                <w:szCs w:val="8"/>
              </w:rPr>
            </w:pPr>
          </w:p>
        </w:tc>
        <w:tc>
          <w:tcPr>
            <w:tcW w:w="6946" w:type="dxa"/>
            <w:gridSpan w:val="9"/>
            <w:tcBorders>
              <w:right w:val="single" w:sz="4" w:space="0" w:color="auto"/>
            </w:tcBorders>
          </w:tcPr>
          <w:p w14:paraId="4867ADAB" w14:textId="77777777" w:rsidR="00280EC4" w:rsidRDefault="00280EC4" w:rsidP="00076667">
            <w:pPr>
              <w:pStyle w:val="CRCoverPage"/>
              <w:spacing w:after="0"/>
              <w:rPr>
                <w:noProof/>
                <w:sz w:val="8"/>
                <w:szCs w:val="8"/>
              </w:rPr>
            </w:pPr>
          </w:p>
        </w:tc>
      </w:tr>
      <w:tr w:rsidR="00280EC4" w14:paraId="399D3FD3" w14:textId="77777777" w:rsidTr="00076667">
        <w:tc>
          <w:tcPr>
            <w:tcW w:w="2694" w:type="dxa"/>
            <w:gridSpan w:val="2"/>
            <w:tcBorders>
              <w:left w:val="single" w:sz="4" w:space="0" w:color="auto"/>
            </w:tcBorders>
          </w:tcPr>
          <w:p w14:paraId="22E5D433" w14:textId="77777777" w:rsidR="00280EC4" w:rsidRDefault="00280EC4"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A70FB" w14:textId="354171DC" w:rsidR="00280EC4" w:rsidRDefault="00001BC9" w:rsidP="00947710">
            <w:pPr>
              <w:pStyle w:val="CRCoverPage"/>
              <w:spacing w:after="0"/>
              <w:ind w:left="105"/>
              <w:rPr>
                <w:noProof/>
              </w:rPr>
            </w:pPr>
            <w:r>
              <w:rPr>
                <w:noProof/>
              </w:rPr>
              <w:t>Correct and adapt requirement labels according to the specified format.</w:t>
            </w:r>
          </w:p>
        </w:tc>
      </w:tr>
      <w:tr w:rsidR="00280EC4" w14:paraId="725961D5" w14:textId="77777777" w:rsidTr="00076667">
        <w:tc>
          <w:tcPr>
            <w:tcW w:w="2694" w:type="dxa"/>
            <w:gridSpan w:val="2"/>
            <w:tcBorders>
              <w:left w:val="single" w:sz="4" w:space="0" w:color="auto"/>
            </w:tcBorders>
          </w:tcPr>
          <w:p w14:paraId="60A6580B" w14:textId="77777777" w:rsidR="00280EC4" w:rsidRDefault="00280EC4" w:rsidP="00076667">
            <w:pPr>
              <w:pStyle w:val="CRCoverPage"/>
              <w:spacing w:after="0"/>
              <w:rPr>
                <w:b/>
                <w:i/>
                <w:noProof/>
                <w:sz w:val="8"/>
                <w:szCs w:val="8"/>
              </w:rPr>
            </w:pPr>
          </w:p>
        </w:tc>
        <w:tc>
          <w:tcPr>
            <w:tcW w:w="6946" w:type="dxa"/>
            <w:gridSpan w:val="9"/>
            <w:tcBorders>
              <w:right w:val="single" w:sz="4" w:space="0" w:color="auto"/>
            </w:tcBorders>
          </w:tcPr>
          <w:p w14:paraId="688C8864" w14:textId="77777777" w:rsidR="00280EC4" w:rsidRDefault="00280EC4" w:rsidP="00076667">
            <w:pPr>
              <w:pStyle w:val="CRCoverPage"/>
              <w:spacing w:after="0"/>
              <w:rPr>
                <w:noProof/>
                <w:sz w:val="8"/>
                <w:szCs w:val="8"/>
              </w:rPr>
            </w:pPr>
          </w:p>
        </w:tc>
      </w:tr>
      <w:tr w:rsidR="00280EC4" w14:paraId="2DD8EAB3" w14:textId="77777777" w:rsidTr="00076667">
        <w:tc>
          <w:tcPr>
            <w:tcW w:w="2694" w:type="dxa"/>
            <w:gridSpan w:val="2"/>
            <w:tcBorders>
              <w:left w:val="single" w:sz="4" w:space="0" w:color="auto"/>
              <w:bottom w:val="single" w:sz="4" w:space="0" w:color="auto"/>
            </w:tcBorders>
          </w:tcPr>
          <w:p w14:paraId="6A0B0BBB" w14:textId="77777777" w:rsidR="00280EC4" w:rsidRDefault="00280EC4"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DFFBE" w14:textId="704A1F7A" w:rsidR="00280EC4" w:rsidRPr="002668A9" w:rsidRDefault="00280EC4" w:rsidP="00076667">
            <w:pPr>
              <w:pStyle w:val="CRCoverPage"/>
              <w:spacing w:after="0"/>
              <w:ind w:left="100"/>
              <w:rPr>
                <w:rFonts w:cs="Arial"/>
                <w:noProof/>
              </w:rPr>
            </w:pPr>
            <w:r>
              <w:rPr>
                <w:rFonts w:cs="Arial"/>
                <w:noProof/>
              </w:rPr>
              <w:t xml:space="preserve">Several requirement labels are not according to the format specified in TS 32.160. </w:t>
            </w:r>
            <w:r>
              <w:rPr>
                <w:rFonts w:cs="Arial"/>
                <w:noProof/>
              </w:rPr>
              <w:br/>
              <w:t>Some references are not aligned with the defined requirement labels</w:t>
            </w:r>
            <w:r w:rsidR="00947710">
              <w:rPr>
                <w:rFonts w:cs="Arial"/>
                <w:noProof/>
              </w:rPr>
              <w:t xml:space="preserve"> (</w:t>
            </w:r>
            <w:r w:rsidR="00947710">
              <w:rPr>
                <w:lang w:bidi="ar-KW"/>
              </w:rPr>
              <w:t>REQ-DMS-CON-x</w:t>
            </w:r>
            <w:r>
              <w:rPr>
                <w:rFonts w:cs="Arial"/>
                <w:noProof/>
              </w:rPr>
              <w:t>.</w:t>
            </w:r>
          </w:p>
        </w:tc>
      </w:tr>
      <w:tr w:rsidR="00280EC4" w14:paraId="513B02B4" w14:textId="77777777" w:rsidTr="00076667">
        <w:tc>
          <w:tcPr>
            <w:tcW w:w="2694" w:type="dxa"/>
            <w:gridSpan w:val="2"/>
          </w:tcPr>
          <w:p w14:paraId="75B0A439" w14:textId="77777777" w:rsidR="00280EC4" w:rsidRDefault="00280EC4" w:rsidP="00076667">
            <w:pPr>
              <w:pStyle w:val="CRCoverPage"/>
              <w:spacing w:after="0"/>
              <w:rPr>
                <w:b/>
                <w:i/>
                <w:noProof/>
                <w:sz w:val="8"/>
                <w:szCs w:val="8"/>
              </w:rPr>
            </w:pPr>
          </w:p>
        </w:tc>
        <w:tc>
          <w:tcPr>
            <w:tcW w:w="6946" w:type="dxa"/>
            <w:gridSpan w:val="9"/>
          </w:tcPr>
          <w:p w14:paraId="14991EB0" w14:textId="77777777" w:rsidR="00280EC4" w:rsidRDefault="00280EC4" w:rsidP="00076667">
            <w:pPr>
              <w:pStyle w:val="CRCoverPage"/>
              <w:spacing w:after="0"/>
              <w:rPr>
                <w:noProof/>
                <w:sz w:val="8"/>
                <w:szCs w:val="8"/>
              </w:rPr>
            </w:pPr>
          </w:p>
        </w:tc>
      </w:tr>
      <w:tr w:rsidR="00280EC4" w14:paraId="2283C3D1" w14:textId="77777777" w:rsidTr="00076667">
        <w:tc>
          <w:tcPr>
            <w:tcW w:w="2694" w:type="dxa"/>
            <w:gridSpan w:val="2"/>
            <w:tcBorders>
              <w:top w:val="single" w:sz="4" w:space="0" w:color="auto"/>
              <w:left w:val="single" w:sz="4" w:space="0" w:color="auto"/>
            </w:tcBorders>
          </w:tcPr>
          <w:p w14:paraId="5FE39924" w14:textId="77777777" w:rsidR="00280EC4" w:rsidRDefault="00280EC4"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76ED8B" w14:textId="2E03F248" w:rsidR="00280EC4" w:rsidRDefault="00001BC9" w:rsidP="00076667">
            <w:pPr>
              <w:pStyle w:val="CRCoverPage"/>
              <w:spacing w:after="0"/>
              <w:ind w:left="100"/>
              <w:rPr>
                <w:noProof/>
              </w:rPr>
            </w:pPr>
            <w:r>
              <w:rPr>
                <w:noProof/>
              </w:rPr>
              <w:t>4.2.1.1, 4.2.1.2, 4.2.1.3, 4.2.2.1, 4.2.2.2, 5.2.1.1, 5.2.1.2, 5.2.1.3,</w:t>
            </w:r>
            <w:r w:rsidR="00947710">
              <w:rPr>
                <w:noProof/>
              </w:rPr>
              <w:t xml:space="preserve"> 6.1.3, 6.2.3, 6.3.3, 6.4.3, 6.5.3, 7.1.2, 7.1.3, 7.2.3, 7.3.3, 7.4.3</w:t>
            </w:r>
          </w:p>
        </w:tc>
      </w:tr>
      <w:tr w:rsidR="00280EC4" w14:paraId="2F5A96C0" w14:textId="77777777" w:rsidTr="00076667">
        <w:tc>
          <w:tcPr>
            <w:tcW w:w="2694" w:type="dxa"/>
            <w:gridSpan w:val="2"/>
            <w:tcBorders>
              <w:left w:val="single" w:sz="4" w:space="0" w:color="auto"/>
            </w:tcBorders>
          </w:tcPr>
          <w:p w14:paraId="33FBE5FE" w14:textId="77777777" w:rsidR="00280EC4" w:rsidRDefault="00280EC4" w:rsidP="00076667">
            <w:pPr>
              <w:pStyle w:val="CRCoverPage"/>
              <w:spacing w:after="0"/>
              <w:rPr>
                <w:b/>
                <w:i/>
                <w:noProof/>
                <w:sz w:val="8"/>
                <w:szCs w:val="8"/>
              </w:rPr>
            </w:pPr>
          </w:p>
        </w:tc>
        <w:tc>
          <w:tcPr>
            <w:tcW w:w="6946" w:type="dxa"/>
            <w:gridSpan w:val="9"/>
            <w:tcBorders>
              <w:right w:val="single" w:sz="4" w:space="0" w:color="auto"/>
            </w:tcBorders>
          </w:tcPr>
          <w:p w14:paraId="61B31C89" w14:textId="77777777" w:rsidR="00280EC4" w:rsidRDefault="00280EC4" w:rsidP="00076667">
            <w:pPr>
              <w:pStyle w:val="CRCoverPage"/>
              <w:spacing w:after="0"/>
              <w:rPr>
                <w:noProof/>
                <w:sz w:val="8"/>
                <w:szCs w:val="8"/>
              </w:rPr>
            </w:pPr>
          </w:p>
        </w:tc>
      </w:tr>
      <w:tr w:rsidR="00280EC4" w14:paraId="68A92F53" w14:textId="77777777" w:rsidTr="00076667">
        <w:tc>
          <w:tcPr>
            <w:tcW w:w="2694" w:type="dxa"/>
            <w:gridSpan w:val="2"/>
            <w:tcBorders>
              <w:left w:val="single" w:sz="4" w:space="0" w:color="auto"/>
            </w:tcBorders>
          </w:tcPr>
          <w:p w14:paraId="41561B91" w14:textId="77777777" w:rsidR="00280EC4" w:rsidRDefault="00280EC4"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6C5F05" w14:textId="77777777" w:rsidR="00280EC4" w:rsidRDefault="00280EC4"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61863" w14:textId="77777777" w:rsidR="00280EC4" w:rsidRDefault="00280EC4" w:rsidP="00076667">
            <w:pPr>
              <w:pStyle w:val="CRCoverPage"/>
              <w:spacing w:after="0"/>
              <w:jc w:val="center"/>
              <w:rPr>
                <w:b/>
                <w:caps/>
                <w:noProof/>
              </w:rPr>
            </w:pPr>
            <w:r>
              <w:rPr>
                <w:b/>
                <w:caps/>
                <w:noProof/>
              </w:rPr>
              <w:t>N</w:t>
            </w:r>
          </w:p>
        </w:tc>
        <w:tc>
          <w:tcPr>
            <w:tcW w:w="2977" w:type="dxa"/>
            <w:gridSpan w:val="4"/>
          </w:tcPr>
          <w:p w14:paraId="02625214" w14:textId="77777777" w:rsidR="00280EC4" w:rsidRDefault="00280EC4"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38104" w14:textId="77777777" w:rsidR="00280EC4" w:rsidRDefault="00280EC4" w:rsidP="00076667">
            <w:pPr>
              <w:pStyle w:val="CRCoverPage"/>
              <w:spacing w:after="0"/>
              <w:ind w:left="99"/>
              <w:rPr>
                <w:noProof/>
              </w:rPr>
            </w:pPr>
          </w:p>
        </w:tc>
      </w:tr>
      <w:tr w:rsidR="00280EC4" w14:paraId="378D87B4" w14:textId="77777777" w:rsidTr="00076667">
        <w:tc>
          <w:tcPr>
            <w:tcW w:w="2694" w:type="dxa"/>
            <w:gridSpan w:val="2"/>
            <w:tcBorders>
              <w:left w:val="single" w:sz="4" w:space="0" w:color="auto"/>
            </w:tcBorders>
          </w:tcPr>
          <w:p w14:paraId="3D896ED3" w14:textId="77777777" w:rsidR="00280EC4" w:rsidRDefault="00280EC4"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6D6F2A" w14:textId="77777777" w:rsidR="00280EC4" w:rsidRDefault="00280EC4"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E8847" w14:textId="77777777" w:rsidR="00280EC4" w:rsidRDefault="00280EC4" w:rsidP="00076667">
            <w:pPr>
              <w:pStyle w:val="CRCoverPage"/>
              <w:spacing w:after="0"/>
              <w:jc w:val="center"/>
              <w:rPr>
                <w:b/>
                <w:caps/>
                <w:noProof/>
              </w:rPr>
            </w:pPr>
            <w:r>
              <w:rPr>
                <w:b/>
                <w:caps/>
                <w:noProof/>
              </w:rPr>
              <w:t>X</w:t>
            </w:r>
          </w:p>
        </w:tc>
        <w:tc>
          <w:tcPr>
            <w:tcW w:w="2977" w:type="dxa"/>
            <w:gridSpan w:val="4"/>
          </w:tcPr>
          <w:p w14:paraId="78CF0CD1" w14:textId="77777777" w:rsidR="00280EC4" w:rsidRDefault="00280EC4"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BA609" w14:textId="77777777" w:rsidR="00280EC4" w:rsidRDefault="00280EC4" w:rsidP="00076667">
            <w:pPr>
              <w:pStyle w:val="CRCoverPage"/>
              <w:spacing w:after="0"/>
              <w:ind w:left="99"/>
              <w:rPr>
                <w:noProof/>
              </w:rPr>
            </w:pPr>
            <w:r>
              <w:rPr>
                <w:noProof/>
              </w:rPr>
              <w:t xml:space="preserve">TS/TR ... CR ... </w:t>
            </w:r>
          </w:p>
        </w:tc>
      </w:tr>
      <w:tr w:rsidR="00280EC4" w14:paraId="44397193" w14:textId="77777777" w:rsidTr="00076667">
        <w:tc>
          <w:tcPr>
            <w:tcW w:w="2694" w:type="dxa"/>
            <w:gridSpan w:val="2"/>
            <w:tcBorders>
              <w:left w:val="single" w:sz="4" w:space="0" w:color="auto"/>
            </w:tcBorders>
          </w:tcPr>
          <w:p w14:paraId="4B9BD576" w14:textId="77777777" w:rsidR="00280EC4" w:rsidRDefault="00280EC4"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8FE3D" w14:textId="77777777" w:rsidR="00280EC4" w:rsidRDefault="00280EC4"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E32FD" w14:textId="77777777" w:rsidR="00280EC4" w:rsidRDefault="00280EC4" w:rsidP="00076667">
            <w:pPr>
              <w:pStyle w:val="CRCoverPage"/>
              <w:spacing w:after="0"/>
              <w:jc w:val="center"/>
              <w:rPr>
                <w:b/>
                <w:caps/>
                <w:noProof/>
              </w:rPr>
            </w:pPr>
            <w:r>
              <w:rPr>
                <w:b/>
                <w:caps/>
                <w:noProof/>
              </w:rPr>
              <w:t>X</w:t>
            </w:r>
          </w:p>
        </w:tc>
        <w:tc>
          <w:tcPr>
            <w:tcW w:w="2977" w:type="dxa"/>
            <w:gridSpan w:val="4"/>
          </w:tcPr>
          <w:p w14:paraId="02970308" w14:textId="77777777" w:rsidR="00280EC4" w:rsidRDefault="00280EC4"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5C0BB1" w14:textId="77777777" w:rsidR="00280EC4" w:rsidRDefault="00280EC4" w:rsidP="00076667">
            <w:pPr>
              <w:pStyle w:val="CRCoverPage"/>
              <w:spacing w:after="0"/>
              <w:ind w:left="99"/>
              <w:rPr>
                <w:noProof/>
              </w:rPr>
            </w:pPr>
            <w:r>
              <w:rPr>
                <w:noProof/>
              </w:rPr>
              <w:t xml:space="preserve">TS/TR ... CR ... </w:t>
            </w:r>
          </w:p>
        </w:tc>
      </w:tr>
      <w:tr w:rsidR="00280EC4" w14:paraId="1DE09656" w14:textId="77777777" w:rsidTr="00076667">
        <w:tc>
          <w:tcPr>
            <w:tcW w:w="2694" w:type="dxa"/>
            <w:gridSpan w:val="2"/>
            <w:tcBorders>
              <w:left w:val="single" w:sz="4" w:space="0" w:color="auto"/>
            </w:tcBorders>
          </w:tcPr>
          <w:p w14:paraId="6AC6F0F0" w14:textId="77777777" w:rsidR="00280EC4" w:rsidRDefault="00280EC4"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160D8A" w14:textId="77777777" w:rsidR="00280EC4" w:rsidRDefault="00280EC4"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245C5" w14:textId="77777777" w:rsidR="00280EC4" w:rsidRDefault="00280EC4" w:rsidP="00076667">
            <w:pPr>
              <w:pStyle w:val="CRCoverPage"/>
              <w:spacing w:after="0"/>
              <w:jc w:val="center"/>
              <w:rPr>
                <w:b/>
                <w:caps/>
                <w:noProof/>
              </w:rPr>
            </w:pPr>
            <w:r>
              <w:rPr>
                <w:b/>
                <w:caps/>
                <w:noProof/>
              </w:rPr>
              <w:t>X</w:t>
            </w:r>
          </w:p>
        </w:tc>
        <w:tc>
          <w:tcPr>
            <w:tcW w:w="2977" w:type="dxa"/>
            <w:gridSpan w:val="4"/>
          </w:tcPr>
          <w:p w14:paraId="120B59EE" w14:textId="77777777" w:rsidR="00280EC4" w:rsidRDefault="00280EC4"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5BE41" w14:textId="77777777" w:rsidR="00280EC4" w:rsidRDefault="00280EC4" w:rsidP="00076667">
            <w:pPr>
              <w:pStyle w:val="CRCoverPage"/>
              <w:spacing w:after="0"/>
              <w:ind w:left="99"/>
              <w:rPr>
                <w:noProof/>
              </w:rPr>
            </w:pPr>
            <w:r>
              <w:rPr>
                <w:noProof/>
              </w:rPr>
              <w:t xml:space="preserve">TS/TR ... CR ... </w:t>
            </w:r>
          </w:p>
        </w:tc>
      </w:tr>
      <w:tr w:rsidR="00280EC4" w14:paraId="63DD2B9A" w14:textId="77777777" w:rsidTr="00076667">
        <w:tc>
          <w:tcPr>
            <w:tcW w:w="2694" w:type="dxa"/>
            <w:gridSpan w:val="2"/>
            <w:tcBorders>
              <w:left w:val="single" w:sz="4" w:space="0" w:color="auto"/>
            </w:tcBorders>
          </w:tcPr>
          <w:p w14:paraId="4BF42919" w14:textId="77777777" w:rsidR="00280EC4" w:rsidRDefault="00280EC4" w:rsidP="00076667">
            <w:pPr>
              <w:pStyle w:val="CRCoverPage"/>
              <w:spacing w:after="0"/>
              <w:rPr>
                <w:b/>
                <w:i/>
                <w:noProof/>
              </w:rPr>
            </w:pPr>
          </w:p>
        </w:tc>
        <w:tc>
          <w:tcPr>
            <w:tcW w:w="6946" w:type="dxa"/>
            <w:gridSpan w:val="9"/>
            <w:tcBorders>
              <w:right w:val="single" w:sz="4" w:space="0" w:color="auto"/>
            </w:tcBorders>
          </w:tcPr>
          <w:p w14:paraId="70D98556" w14:textId="77777777" w:rsidR="00280EC4" w:rsidRDefault="00280EC4" w:rsidP="00076667">
            <w:pPr>
              <w:pStyle w:val="CRCoverPage"/>
              <w:spacing w:after="0"/>
              <w:rPr>
                <w:noProof/>
              </w:rPr>
            </w:pPr>
          </w:p>
        </w:tc>
      </w:tr>
      <w:tr w:rsidR="00280EC4" w14:paraId="1587C3CB" w14:textId="77777777" w:rsidTr="00076667">
        <w:tc>
          <w:tcPr>
            <w:tcW w:w="2694" w:type="dxa"/>
            <w:gridSpan w:val="2"/>
            <w:tcBorders>
              <w:left w:val="single" w:sz="4" w:space="0" w:color="auto"/>
              <w:bottom w:val="single" w:sz="4" w:space="0" w:color="auto"/>
            </w:tcBorders>
          </w:tcPr>
          <w:p w14:paraId="36DE9A6C" w14:textId="77777777" w:rsidR="00280EC4" w:rsidRDefault="00280EC4"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6F528" w14:textId="77777777" w:rsidR="00280EC4" w:rsidRDefault="00280EC4" w:rsidP="00076667">
            <w:pPr>
              <w:pStyle w:val="CRCoverPage"/>
              <w:spacing w:after="0"/>
              <w:ind w:left="100"/>
              <w:rPr>
                <w:noProof/>
              </w:rPr>
            </w:pPr>
          </w:p>
        </w:tc>
      </w:tr>
      <w:tr w:rsidR="00280EC4" w:rsidRPr="008863B9" w14:paraId="4B19780F" w14:textId="77777777" w:rsidTr="00076667">
        <w:tc>
          <w:tcPr>
            <w:tcW w:w="2694" w:type="dxa"/>
            <w:gridSpan w:val="2"/>
            <w:tcBorders>
              <w:top w:val="single" w:sz="4" w:space="0" w:color="auto"/>
              <w:bottom w:val="single" w:sz="4" w:space="0" w:color="auto"/>
            </w:tcBorders>
          </w:tcPr>
          <w:p w14:paraId="146F086F" w14:textId="77777777" w:rsidR="00280EC4" w:rsidRPr="008863B9" w:rsidRDefault="00280EC4"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2A33AF5" w14:textId="77777777" w:rsidR="00280EC4" w:rsidRPr="008863B9" w:rsidRDefault="00280EC4" w:rsidP="00076667">
            <w:pPr>
              <w:pStyle w:val="CRCoverPage"/>
              <w:spacing w:after="0"/>
              <w:ind w:left="100"/>
              <w:rPr>
                <w:noProof/>
                <w:sz w:val="8"/>
                <w:szCs w:val="8"/>
              </w:rPr>
            </w:pPr>
          </w:p>
        </w:tc>
      </w:tr>
      <w:tr w:rsidR="00280EC4" w14:paraId="5529BE56" w14:textId="77777777" w:rsidTr="00076667">
        <w:tc>
          <w:tcPr>
            <w:tcW w:w="2694" w:type="dxa"/>
            <w:gridSpan w:val="2"/>
            <w:tcBorders>
              <w:top w:val="single" w:sz="4" w:space="0" w:color="auto"/>
              <w:left w:val="single" w:sz="4" w:space="0" w:color="auto"/>
              <w:bottom w:val="single" w:sz="4" w:space="0" w:color="auto"/>
            </w:tcBorders>
          </w:tcPr>
          <w:p w14:paraId="2B1FB3FD" w14:textId="77777777" w:rsidR="00280EC4" w:rsidRDefault="00280EC4"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8C7E6" w14:textId="77777777" w:rsidR="00280EC4" w:rsidRDefault="00280EC4" w:rsidP="00076667">
            <w:pPr>
              <w:pStyle w:val="CRCoverPage"/>
              <w:spacing w:after="0"/>
              <w:ind w:left="100"/>
              <w:rPr>
                <w:noProof/>
              </w:rPr>
            </w:pPr>
          </w:p>
        </w:tc>
      </w:tr>
    </w:tbl>
    <w:p w14:paraId="3D77C5C7" w14:textId="77777777" w:rsidR="00280EC4" w:rsidRDefault="00280EC4" w:rsidP="00280EC4">
      <w:pPr>
        <w:pStyle w:val="CRCoverPage"/>
        <w:spacing w:after="0"/>
        <w:rPr>
          <w:noProof/>
          <w:sz w:val="8"/>
          <w:szCs w:val="8"/>
        </w:rPr>
      </w:pPr>
    </w:p>
    <w:p w14:paraId="36EB49A5" w14:textId="77777777" w:rsidR="00280EC4" w:rsidRDefault="00280EC4" w:rsidP="00280EC4">
      <w:pPr>
        <w:rPr>
          <w:noProof/>
        </w:rPr>
        <w:sectPr w:rsidR="00280EC4" w:rsidSect="00280EC4">
          <w:headerReference w:type="even" r:id="rId12"/>
          <w:footnotePr>
            <w:numRestart w:val="eachSect"/>
          </w:footnotePr>
          <w:pgSz w:w="11907" w:h="16840" w:code="9"/>
          <w:pgMar w:top="1418" w:right="1134" w:bottom="1134" w:left="1134" w:header="680" w:footer="567" w:gutter="0"/>
          <w:cols w:space="720"/>
        </w:sectPr>
      </w:pPr>
    </w:p>
    <w:p w14:paraId="7B751D6C" w14:textId="77777777" w:rsidR="00280EC4" w:rsidRPr="009230CB" w:rsidRDefault="00280EC4" w:rsidP="00280E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2179CF36" w14:textId="77777777" w:rsidR="003D7489" w:rsidRPr="00962E8B" w:rsidRDefault="001531D3" w:rsidP="001531D3">
      <w:pPr>
        <w:pStyle w:val="Heading4"/>
      </w:pPr>
      <w:bookmarkStart w:id="2" w:name="_Toc29203508"/>
      <w:bookmarkStart w:id="3" w:name="_Toc178079451"/>
      <w:bookmarkEnd w:id="0"/>
      <w:r w:rsidRPr="00962E8B">
        <w:t>4.2</w:t>
      </w:r>
      <w:r w:rsidR="003D7489" w:rsidRPr="00962E8B">
        <w:t>.1.1</w:t>
      </w:r>
      <w:r w:rsidR="003D7489" w:rsidRPr="00962E8B">
        <w:tab/>
        <w:t xml:space="preserve">Configuring heartbeat notification </w:t>
      </w:r>
      <w:proofErr w:type="gramStart"/>
      <w:r w:rsidR="003D7489" w:rsidRPr="00962E8B">
        <w:t>periodicity</w:t>
      </w:r>
      <w:bookmarkEnd w:id="2"/>
      <w:bookmarkEnd w:id="3"/>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41ED3077" w14:textId="77777777" w:rsidTr="00A447DD">
        <w:trPr>
          <w:cantSplit/>
          <w:tblHeader/>
          <w:jc w:val="center"/>
        </w:trPr>
        <w:tc>
          <w:tcPr>
            <w:tcW w:w="846" w:type="pct"/>
            <w:shd w:val="clear" w:color="auto" w:fill="D9D9D9"/>
            <w:vAlign w:val="center"/>
          </w:tcPr>
          <w:p w14:paraId="590F0369"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002C736"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75A123F4"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0139B31F" w14:textId="77777777" w:rsidTr="00A447DD">
        <w:trPr>
          <w:cantSplit/>
          <w:jc w:val="center"/>
        </w:trPr>
        <w:tc>
          <w:tcPr>
            <w:tcW w:w="846" w:type="pct"/>
          </w:tcPr>
          <w:p w14:paraId="43692391" w14:textId="77777777" w:rsidR="003D7489" w:rsidRPr="00962E8B" w:rsidRDefault="003D7489" w:rsidP="00A447DD">
            <w:pPr>
              <w:pStyle w:val="TAL"/>
              <w:rPr>
                <w:b/>
                <w:lang w:bidi="ar-KW"/>
              </w:rPr>
            </w:pPr>
            <w:r w:rsidRPr="00962E8B">
              <w:rPr>
                <w:b/>
                <w:lang w:bidi="ar-KW"/>
              </w:rPr>
              <w:t xml:space="preserve">Goal </w:t>
            </w:r>
          </w:p>
        </w:tc>
        <w:tc>
          <w:tcPr>
            <w:tcW w:w="3449" w:type="pct"/>
          </w:tcPr>
          <w:p w14:paraId="33863F74"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403D0D72" w14:textId="77777777" w:rsidR="003D7489" w:rsidRPr="00962E8B" w:rsidRDefault="003D7489" w:rsidP="00A447DD">
            <w:pPr>
              <w:pStyle w:val="TAL"/>
              <w:rPr>
                <w:lang w:bidi="ar-KW"/>
              </w:rPr>
            </w:pPr>
          </w:p>
        </w:tc>
      </w:tr>
      <w:tr w:rsidR="003D7489" w:rsidRPr="00962E8B" w14:paraId="568C0B6B" w14:textId="77777777" w:rsidTr="00A447DD">
        <w:trPr>
          <w:cantSplit/>
          <w:jc w:val="center"/>
        </w:trPr>
        <w:tc>
          <w:tcPr>
            <w:tcW w:w="846" w:type="pct"/>
          </w:tcPr>
          <w:p w14:paraId="1D996489" w14:textId="77777777" w:rsidR="003D7489" w:rsidRPr="00962E8B" w:rsidRDefault="003D7489" w:rsidP="00A447DD">
            <w:pPr>
              <w:pStyle w:val="TAL"/>
              <w:rPr>
                <w:b/>
                <w:lang w:bidi="ar-KW"/>
              </w:rPr>
            </w:pPr>
            <w:r w:rsidRPr="00962E8B">
              <w:rPr>
                <w:b/>
                <w:lang w:bidi="ar-KW"/>
              </w:rPr>
              <w:t>Actors and Roles</w:t>
            </w:r>
          </w:p>
        </w:tc>
        <w:tc>
          <w:tcPr>
            <w:tcW w:w="3449" w:type="pct"/>
          </w:tcPr>
          <w:p w14:paraId="20B29F0F"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7F8CC5C5" w14:textId="77777777" w:rsidR="003D7489" w:rsidRPr="00962E8B" w:rsidRDefault="003D7489" w:rsidP="00A447DD">
            <w:pPr>
              <w:pStyle w:val="TAL"/>
              <w:rPr>
                <w:lang w:bidi="ar-KW"/>
              </w:rPr>
            </w:pPr>
          </w:p>
        </w:tc>
      </w:tr>
      <w:tr w:rsidR="003D7489" w:rsidRPr="00962E8B" w14:paraId="2E72DC3B" w14:textId="77777777" w:rsidTr="00A447DD">
        <w:trPr>
          <w:cantSplit/>
          <w:jc w:val="center"/>
        </w:trPr>
        <w:tc>
          <w:tcPr>
            <w:tcW w:w="846" w:type="pct"/>
          </w:tcPr>
          <w:p w14:paraId="559ED8DE" w14:textId="77777777" w:rsidR="003D7489" w:rsidRPr="00962E8B" w:rsidRDefault="003D7489" w:rsidP="00A447DD">
            <w:pPr>
              <w:pStyle w:val="TAL"/>
              <w:rPr>
                <w:b/>
                <w:lang w:bidi="ar-KW"/>
              </w:rPr>
            </w:pPr>
            <w:r w:rsidRPr="00962E8B">
              <w:rPr>
                <w:b/>
                <w:lang w:bidi="ar-KW"/>
              </w:rPr>
              <w:t>Telecom resources</w:t>
            </w:r>
          </w:p>
        </w:tc>
        <w:tc>
          <w:tcPr>
            <w:tcW w:w="3449" w:type="pct"/>
          </w:tcPr>
          <w:p w14:paraId="49F2A40D"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7C8C53AC" w14:textId="77777777" w:rsidR="003D7489" w:rsidRPr="00962E8B" w:rsidRDefault="003D7489" w:rsidP="00A447DD">
            <w:pPr>
              <w:pStyle w:val="TAL"/>
              <w:rPr>
                <w:lang w:bidi="ar-KW"/>
              </w:rPr>
            </w:pPr>
          </w:p>
        </w:tc>
      </w:tr>
      <w:tr w:rsidR="003D7489" w:rsidRPr="00962E8B" w14:paraId="55FEC6D0" w14:textId="77777777" w:rsidTr="00A447DD">
        <w:trPr>
          <w:cantSplit/>
          <w:jc w:val="center"/>
        </w:trPr>
        <w:tc>
          <w:tcPr>
            <w:tcW w:w="846" w:type="pct"/>
          </w:tcPr>
          <w:p w14:paraId="077788E5" w14:textId="77777777" w:rsidR="003D7489" w:rsidRPr="00962E8B" w:rsidRDefault="003D7489" w:rsidP="00A447DD">
            <w:pPr>
              <w:pStyle w:val="TAL"/>
              <w:rPr>
                <w:b/>
                <w:lang w:bidi="ar-KW"/>
              </w:rPr>
            </w:pPr>
            <w:r w:rsidRPr="00962E8B">
              <w:rPr>
                <w:b/>
                <w:lang w:bidi="ar-KW"/>
              </w:rPr>
              <w:t>Assumptions</w:t>
            </w:r>
          </w:p>
        </w:tc>
        <w:tc>
          <w:tcPr>
            <w:tcW w:w="3449" w:type="pct"/>
          </w:tcPr>
          <w:p w14:paraId="0FCB7B48" w14:textId="77777777" w:rsidR="003D7489" w:rsidRPr="00962E8B" w:rsidRDefault="003D7489" w:rsidP="00A447DD">
            <w:pPr>
              <w:pStyle w:val="TAL"/>
              <w:rPr>
                <w:lang w:eastAsia="zh-CN"/>
              </w:rPr>
            </w:pPr>
            <w:r w:rsidRPr="00962E8B">
              <w:rPr>
                <w:lang w:eastAsia="zh-CN"/>
              </w:rPr>
              <w:t>N/A</w:t>
            </w:r>
          </w:p>
        </w:tc>
        <w:tc>
          <w:tcPr>
            <w:tcW w:w="705" w:type="pct"/>
          </w:tcPr>
          <w:p w14:paraId="0C453494" w14:textId="77777777" w:rsidR="003D7489" w:rsidRPr="00962E8B" w:rsidRDefault="003D7489" w:rsidP="00A447DD">
            <w:pPr>
              <w:pStyle w:val="TAL"/>
              <w:rPr>
                <w:lang w:bidi="ar-KW"/>
              </w:rPr>
            </w:pPr>
          </w:p>
        </w:tc>
      </w:tr>
      <w:tr w:rsidR="003D7489" w:rsidRPr="00962E8B" w14:paraId="78A0F310" w14:textId="77777777" w:rsidTr="00A447DD">
        <w:trPr>
          <w:cantSplit/>
          <w:jc w:val="center"/>
        </w:trPr>
        <w:tc>
          <w:tcPr>
            <w:tcW w:w="846" w:type="pct"/>
          </w:tcPr>
          <w:p w14:paraId="2A1E0A7B" w14:textId="77777777" w:rsidR="003D7489" w:rsidRPr="00962E8B" w:rsidRDefault="003D7489" w:rsidP="00A447DD">
            <w:pPr>
              <w:pStyle w:val="TAL"/>
              <w:rPr>
                <w:b/>
                <w:lang w:bidi="ar-KW"/>
              </w:rPr>
            </w:pPr>
            <w:r w:rsidRPr="00962E8B">
              <w:rPr>
                <w:b/>
                <w:lang w:bidi="ar-KW"/>
              </w:rPr>
              <w:t>Pre-conditions</w:t>
            </w:r>
          </w:p>
        </w:tc>
        <w:tc>
          <w:tcPr>
            <w:tcW w:w="3449" w:type="pct"/>
          </w:tcPr>
          <w:p w14:paraId="5D84E042"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4D9C1A12" w14:textId="77777777" w:rsidR="003D7489" w:rsidRPr="00962E8B" w:rsidRDefault="003D7489" w:rsidP="00A447DD">
            <w:pPr>
              <w:pStyle w:val="TAL"/>
              <w:rPr>
                <w:lang w:eastAsia="zh-CN" w:bidi="ar-KW"/>
              </w:rPr>
            </w:pPr>
          </w:p>
        </w:tc>
      </w:tr>
      <w:tr w:rsidR="003D7489" w:rsidRPr="00962E8B" w14:paraId="7C24640F" w14:textId="77777777" w:rsidTr="00A447DD">
        <w:trPr>
          <w:cantSplit/>
          <w:jc w:val="center"/>
        </w:trPr>
        <w:tc>
          <w:tcPr>
            <w:tcW w:w="846" w:type="pct"/>
          </w:tcPr>
          <w:p w14:paraId="51999470"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0BE06E9F"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3C008CC0" w14:textId="77777777" w:rsidR="003D7489" w:rsidRPr="00962E8B" w:rsidRDefault="003D7489" w:rsidP="00A447DD">
            <w:pPr>
              <w:pStyle w:val="TAL"/>
              <w:rPr>
                <w:lang w:bidi="ar-KW"/>
              </w:rPr>
            </w:pPr>
          </w:p>
        </w:tc>
      </w:tr>
      <w:tr w:rsidR="003D7489" w:rsidRPr="00962E8B" w14:paraId="6CEECC1C" w14:textId="77777777" w:rsidTr="00A447DD">
        <w:trPr>
          <w:cantSplit/>
          <w:jc w:val="center"/>
        </w:trPr>
        <w:tc>
          <w:tcPr>
            <w:tcW w:w="846" w:type="pct"/>
          </w:tcPr>
          <w:p w14:paraId="1B1F8A23"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24032FC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94C3DE2" w14:textId="77777777" w:rsidR="003D7489" w:rsidRPr="00962E8B" w:rsidRDefault="003D7489" w:rsidP="00A447DD">
            <w:pPr>
              <w:pStyle w:val="TAL"/>
              <w:rPr>
                <w:lang w:bidi="ar-KW"/>
              </w:rPr>
            </w:pPr>
          </w:p>
        </w:tc>
      </w:tr>
      <w:tr w:rsidR="003D7489" w:rsidRPr="00962E8B" w14:paraId="27D109E0" w14:textId="77777777" w:rsidTr="00A447DD">
        <w:trPr>
          <w:cantSplit/>
          <w:jc w:val="center"/>
        </w:trPr>
        <w:tc>
          <w:tcPr>
            <w:tcW w:w="846" w:type="pct"/>
          </w:tcPr>
          <w:p w14:paraId="2019332D"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01CD197F"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3457CFF0" w14:textId="77777777" w:rsidR="003D7489" w:rsidRPr="00962E8B" w:rsidRDefault="003D7489" w:rsidP="00A447DD">
            <w:pPr>
              <w:pStyle w:val="TAL"/>
              <w:rPr>
                <w:lang w:bidi="ar-KW"/>
              </w:rPr>
            </w:pPr>
          </w:p>
        </w:tc>
      </w:tr>
      <w:tr w:rsidR="003D7489" w:rsidRPr="00962E8B" w14:paraId="607D3671" w14:textId="77777777" w:rsidTr="00A447DD">
        <w:trPr>
          <w:cantSplit/>
          <w:jc w:val="center"/>
        </w:trPr>
        <w:tc>
          <w:tcPr>
            <w:tcW w:w="846" w:type="pct"/>
          </w:tcPr>
          <w:p w14:paraId="19749F22"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2A099D24"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4DDE33FC" w14:textId="77777777" w:rsidR="003D7489" w:rsidRPr="00962E8B" w:rsidRDefault="003D7489" w:rsidP="00A447DD">
            <w:pPr>
              <w:pStyle w:val="TAL"/>
              <w:rPr>
                <w:lang w:bidi="ar-KW"/>
              </w:rPr>
            </w:pPr>
          </w:p>
        </w:tc>
      </w:tr>
      <w:tr w:rsidR="003D7489" w:rsidRPr="00962E8B" w14:paraId="036D9874" w14:textId="77777777" w:rsidTr="00A447DD">
        <w:trPr>
          <w:cantSplit/>
          <w:jc w:val="center"/>
        </w:trPr>
        <w:tc>
          <w:tcPr>
            <w:tcW w:w="846" w:type="pct"/>
          </w:tcPr>
          <w:p w14:paraId="3E9E7C78" w14:textId="77777777" w:rsidR="003D7489" w:rsidRPr="00962E8B" w:rsidRDefault="003D7489" w:rsidP="00A447DD">
            <w:pPr>
              <w:pStyle w:val="TAL"/>
              <w:rPr>
                <w:b/>
                <w:lang w:bidi="ar-KW"/>
              </w:rPr>
            </w:pPr>
            <w:r w:rsidRPr="00962E8B">
              <w:rPr>
                <w:b/>
                <w:lang w:bidi="ar-KW"/>
              </w:rPr>
              <w:t>Exceptions</w:t>
            </w:r>
          </w:p>
        </w:tc>
        <w:tc>
          <w:tcPr>
            <w:tcW w:w="3449" w:type="pct"/>
          </w:tcPr>
          <w:p w14:paraId="6119E541"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397CCA67" w14:textId="77777777" w:rsidR="003D7489" w:rsidRPr="00962E8B" w:rsidRDefault="003D7489" w:rsidP="00A447DD">
            <w:pPr>
              <w:pStyle w:val="TAL"/>
              <w:rPr>
                <w:lang w:bidi="ar-KW"/>
              </w:rPr>
            </w:pPr>
          </w:p>
        </w:tc>
      </w:tr>
      <w:tr w:rsidR="003D7489" w:rsidRPr="00962E8B" w14:paraId="40433F76" w14:textId="77777777" w:rsidTr="00A447DD">
        <w:trPr>
          <w:cantSplit/>
          <w:jc w:val="center"/>
        </w:trPr>
        <w:tc>
          <w:tcPr>
            <w:tcW w:w="846" w:type="pct"/>
          </w:tcPr>
          <w:p w14:paraId="1E7E551D" w14:textId="77777777" w:rsidR="003D7489" w:rsidRPr="00962E8B" w:rsidRDefault="003D7489" w:rsidP="00A447DD">
            <w:pPr>
              <w:pStyle w:val="TAL"/>
              <w:rPr>
                <w:b/>
                <w:lang w:bidi="ar-KW"/>
              </w:rPr>
            </w:pPr>
            <w:r w:rsidRPr="00962E8B">
              <w:rPr>
                <w:b/>
                <w:lang w:bidi="ar-KW"/>
              </w:rPr>
              <w:t>Post-conditions</w:t>
            </w:r>
          </w:p>
        </w:tc>
        <w:tc>
          <w:tcPr>
            <w:tcW w:w="3449" w:type="pct"/>
          </w:tcPr>
          <w:p w14:paraId="6F93EB2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18B080FF"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4651840A" w14:textId="77777777" w:rsidR="003D7489" w:rsidRPr="00962E8B" w:rsidRDefault="003D7489" w:rsidP="00A447DD">
            <w:pPr>
              <w:pStyle w:val="TAL"/>
              <w:rPr>
                <w:lang w:bidi="ar-KW"/>
              </w:rPr>
            </w:pPr>
          </w:p>
        </w:tc>
      </w:tr>
      <w:tr w:rsidR="003D7489" w:rsidRPr="00962E8B" w14:paraId="179AAB3A" w14:textId="77777777" w:rsidTr="00A447DD">
        <w:trPr>
          <w:cantSplit/>
          <w:jc w:val="center"/>
        </w:trPr>
        <w:tc>
          <w:tcPr>
            <w:tcW w:w="846" w:type="pct"/>
          </w:tcPr>
          <w:p w14:paraId="6EE664CF"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17B65C54" w14:textId="5FEA3E71" w:rsidR="003D7489" w:rsidRPr="00962E8B" w:rsidRDefault="003D7489" w:rsidP="00A447DD">
            <w:pPr>
              <w:pStyle w:val="TAL"/>
              <w:rPr>
                <w:b/>
                <w:lang w:bidi="ar-KW"/>
              </w:rPr>
            </w:pPr>
            <w:r w:rsidRPr="00962E8B">
              <w:rPr>
                <w:lang w:eastAsia="ja-JP"/>
              </w:rPr>
              <w:t>REQ-HB-CTRL</w:t>
            </w:r>
            <w:del w:id="4" w:author="Nokia" w:date="2024-10-01T08:30:00Z">
              <w:r w:rsidRPr="00962E8B" w:rsidDel="00B612EA">
                <w:rPr>
                  <w:lang w:eastAsia="ja-JP"/>
                </w:rPr>
                <w:delText>-FUN</w:delText>
              </w:r>
            </w:del>
            <w:r w:rsidRPr="00962E8B">
              <w:rPr>
                <w:lang w:eastAsia="ja-JP"/>
              </w:rPr>
              <w:t>-2</w:t>
            </w:r>
            <w:r w:rsidRPr="00962E8B">
              <w:rPr>
                <w:lang w:eastAsia="zh-CN"/>
              </w:rPr>
              <w:t>.</w:t>
            </w:r>
          </w:p>
        </w:tc>
        <w:tc>
          <w:tcPr>
            <w:tcW w:w="705" w:type="pct"/>
          </w:tcPr>
          <w:p w14:paraId="4A00B132" w14:textId="77777777" w:rsidR="003D7489" w:rsidRPr="00962E8B" w:rsidRDefault="003D7489" w:rsidP="00A447DD">
            <w:pPr>
              <w:pStyle w:val="TAL"/>
              <w:rPr>
                <w:lang w:bidi="ar-KW"/>
              </w:rPr>
            </w:pPr>
          </w:p>
        </w:tc>
      </w:tr>
    </w:tbl>
    <w:p w14:paraId="23A77E4E" w14:textId="77777777" w:rsidR="003D7489" w:rsidRPr="00962E8B" w:rsidRDefault="003D7489" w:rsidP="003D7489"/>
    <w:p w14:paraId="6BA52C95" w14:textId="77777777" w:rsidR="003D7489" w:rsidRPr="00962E8B" w:rsidRDefault="0009329E" w:rsidP="0009329E">
      <w:pPr>
        <w:pStyle w:val="Heading4"/>
      </w:pPr>
      <w:bookmarkStart w:id="5" w:name="_Toc29203509"/>
      <w:bookmarkStart w:id="6" w:name="_Toc178079452"/>
      <w:r w:rsidRPr="00962E8B">
        <w:t>4.2</w:t>
      </w:r>
      <w:r w:rsidR="003D7489" w:rsidRPr="00962E8B">
        <w:t>.1.2</w:t>
      </w:r>
      <w:r w:rsidR="003D7489" w:rsidRPr="00962E8B">
        <w:tab/>
        <w:t xml:space="preserve">Requesting immediate heartbeat </w:t>
      </w:r>
      <w:proofErr w:type="gramStart"/>
      <w:r w:rsidR="003D7489" w:rsidRPr="00962E8B">
        <w:t>notification</w:t>
      </w:r>
      <w:bookmarkEnd w:id="5"/>
      <w:bookmarkEnd w:id="6"/>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B83AC33" w14:textId="77777777" w:rsidTr="00A447DD">
        <w:trPr>
          <w:cantSplit/>
          <w:tblHeader/>
          <w:jc w:val="center"/>
        </w:trPr>
        <w:tc>
          <w:tcPr>
            <w:tcW w:w="846" w:type="pct"/>
            <w:shd w:val="clear" w:color="auto" w:fill="D9D9D9"/>
            <w:vAlign w:val="center"/>
          </w:tcPr>
          <w:p w14:paraId="3AAC3D73"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7CBE3F36"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298C040A"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1FD2096F" w14:textId="77777777" w:rsidTr="00A447DD">
        <w:trPr>
          <w:cantSplit/>
          <w:jc w:val="center"/>
        </w:trPr>
        <w:tc>
          <w:tcPr>
            <w:tcW w:w="846" w:type="pct"/>
          </w:tcPr>
          <w:p w14:paraId="0572260E" w14:textId="77777777" w:rsidR="003D7489" w:rsidRPr="00962E8B" w:rsidRDefault="003D7489" w:rsidP="00A447DD">
            <w:pPr>
              <w:pStyle w:val="TAL"/>
              <w:rPr>
                <w:b/>
                <w:lang w:bidi="ar-KW"/>
              </w:rPr>
            </w:pPr>
            <w:r w:rsidRPr="00962E8B">
              <w:rPr>
                <w:b/>
                <w:lang w:bidi="ar-KW"/>
              </w:rPr>
              <w:t xml:space="preserve">Goal </w:t>
            </w:r>
          </w:p>
        </w:tc>
        <w:tc>
          <w:tcPr>
            <w:tcW w:w="3449" w:type="pct"/>
          </w:tcPr>
          <w:p w14:paraId="072A8E94"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06AC6CAE" w14:textId="77777777" w:rsidR="003D7489" w:rsidRPr="00962E8B" w:rsidRDefault="003D7489" w:rsidP="00A447DD">
            <w:pPr>
              <w:pStyle w:val="TAL"/>
              <w:rPr>
                <w:lang w:bidi="ar-KW"/>
              </w:rPr>
            </w:pPr>
          </w:p>
        </w:tc>
      </w:tr>
      <w:tr w:rsidR="003D7489" w:rsidRPr="00962E8B" w14:paraId="1C690799" w14:textId="77777777" w:rsidTr="00A447DD">
        <w:trPr>
          <w:cantSplit/>
          <w:jc w:val="center"/>
        </w:trPr>
        <w:tc>
          <w:tcPr>
            <w:tcW w:w="846" w:type="pct"/>
          </w:tcPr>
          <w:p w14:paraId="57C09FF8" w14:textId="77777777" w:rsidR="003D7489" w:rsidRPr="00962E8B" w:rsidRDefault="003D7489" w:rsidP="00A447DD">
            <w:pPr>
              <w:pStyle w:val="TAL"/>
              <w:rPr>
                <w:b/>
                <w:lang w:bidi="ar-KW"/>
              </w:rPr>
            </w:pPr>
            <w:r w:rsidRPr="00962E8B">
              <w:rPr>
                <w:b/>
                <w:lang w:bidi="ar-KW"/>
              </w:rPr>
              <w:t>Actors and Roles</w:t>
            </w:r>
          </w:p>
        </w:tc>
        <w:tc>
          <w:tcPr>
            <w:tcW w:w="3449" w:type="pct"/>
          </w:tcPr>
          <w:p w14:paraId="13C5D339"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2744FB4A" w14:textId="77777777" w:rsidR="003D7489" w:rsidRPr="00962E8B" w:rsidRDefault="003D7489" w:rsidP="00A447DD">
            <w:pPr>
              <w:pStyle w:val="TAL"/>
              <w:rPr>
                <w:lang w:bidi="ar-KW"/>
              </w:rPr>
            </w:pPr>
          </w:p>
        </w:tc>
      </w:tr>
      <w:tr w:rsidR="003D7489" w:rsidRPr="00962E8B" w14:paraId="733BBEEA" w14:textId="77777777" w:rsidTr="00A447DD">
        <w:trPr>
          <w:cantSplit/>
          <w:jc w:val="center"/>
        </w:trPr>
        <w:tc>
          <w:tcPr>
            <w:tcW w:w="846" w:type="pct"/>
          </w:tcPr>
          <w:p w14:paraId="04553787" w14:textId="77777777" w:rsidR="003D7489" w:rsidRPr="00962E8B" w:rsidRDefault="003D7489" w:rsidP="00A447DD">
            <w:pPr>
              <w:pStyle w:val="TAL"/>
              <w:rPr>
                <w:b/>
                <w:lang w:bidi="ar-KW"/>
              </w:rPr>
            </w:pPr>
            <w:r w:rsidRPr="00962E8B">
              <w:rPr>
                <w:b/>
                <w:lang w:bidi="ar-KW"/>
              </w:rPr>
              <w:t>Telecom resources</w:t>
            </w:r>
          </w:p>
        </w:tc>
        <w:tc>
          <w:tcPr>
            <w:tcW w:w="3449" w:type="pct"/>
          </w:tcPr>
          <w:p w14:paraId="543FD955"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08180ED" w14:textId="77777777" w:rsidR="003D7489" w:rsidRPr="00962E8B" w:rsidRDefault="003D7489" w:rsidP="00A447DD">
            <w:pPr>
              <w:pStyle w:val="TAL"/>
              <w:rPr>
                <w:lang w:bidi="ar-KW"/>
              </w:rPr>
            </w:pPr>
          </w:p>
        </w:tc>
      </w:tr>
      <w:tr w:rsidR="003D7489" w:rsidRPr="00962E8B" w14:paraId="4863C505" w14:textId="77777777" w:rsidTr="00A447DD">
        <w:trPr>
          <w:cantSplit/>
          <w:jc w:val="center"/>
        </w:trPr>
        <w:tc>
          <w:tcPr>
            <w:tcW w:w="846" w:type="pct"/>
          </w:tcPr>
          <w:p w14:paraId="56180766" w14:textId="77777777" w:rsidR="003D7489" w:rsidRPr="00962E8B" w:rsidRDefault="003D7489" w:rsidP="00A447DD">
            <w:pPr>
              <w:pStyle w:val="TAL"/>
              <w:rPr>
                <w:b/>
                <w:lang w:bidi="ar-KW"/>
              </w:rPr>
            </w:pPr>
            <w:r w:rsidRPr="00962E8B">
              <w:rPr>
                <w:b/>
                <w:lang w:bidi="ar-KW"/>
              </w:rPr>
              <w:t>Assumptions</w:t>
            </w:r>
          </w:p>
        </w:tc>
        <w:tc>
          <w:tcPr>
            <w:tcW w:w="3449" w:type="pct"/>
          </w:tcPr>
          <w:p w14:paraId="72E0BF93" w14:textId="77777777" w:rsidR="003D7489" w:rsidRPr="00962E8B" w:rsidRDefault="003D7489" w:rsidP="00A447DD">
            <w:pPr>
              <w:pStyle w:val="TAL"/>
              <w:rPr>
                <w:lang w:eastAsia="zh-CN"/>
              </w:rPr>
            </w:pPr>
            <w:r w:rsidRPr="00962E8B">
              <w:rPr>
                <w:lang w:eastAsia="zh-CN"/>
              </w:rPr>
              <w:t>N/A</w:t>
            </w:r>
          </w:p>
        </w:tc>
        <w:tc>
          <w:tcPr>
            <w:tcW w:w="705" w:type="pct"/>
          </w:tcPr>
          <w:p w14:paraId="33225D58" w14:textId="77777777" w:rsidR="003D7489" w:rsidRPr="00962E8B" w:rsidRDefault="003D7489" w:rsidP="00A447DD">
            <w:pPr>
              <w:pStyle w:val="TAL"/>
              <w:rPr>
                <w:lang w:bidi="ar-KW"/>
              </w:rPr>
            </w:pPr>
          </w:p>
        </w:tc>
      </w:tr>
      <w:tr w:rsidR="003D7489" w:rsidRPr="00962E8B" w14:paraId="4969E6CC" w14:textId="77777777" w:rsidTr="00A447DD">
        <w:trPr>
          <w:cantSplit/>
          <w:jc w:val="center"/>
        </w:trPr>
        <w:tc>
          <w:tcPr>
            <w:tcW w:w="846" w:type="pct"/>
          </w:tcPr>
          <w:p w14:paraId="368A38AB" w14:textId="77777777" w:rsidR="003D7489" w:rsidRPr="00962E8B" w:rsidRDefault="003D7489" w:rsidP="00A447DD">
            <w:pPr>
              <w:pStyle w:val="TAL"/>
              <w:rPr>
                <w:b/>
                <w:lang w:bidi="ar-KW"/>
              </w:rPr>
            </w:pPr>
            <w:r w:rsidRPr="00962E8B">
              <w:rPr>
                <w:b/>
                <w:lang w:bidi="ar-KW"/>
              </w:rPr>
              <w:t>Pre-conditions</w:t>
            </w:r>
          </w:p>
        </w:tc>
        <w:tc>
          <w:tcPr>
            <w:tcW w:w="3449" w:type="pct"/>
          </w:tcPr>
          <w:p w14:paraId="6FACC884" w14:textId="77777777" w:rsidR="003D7489" w:rsidRPr="00962E8B" w:rsidRDefault="003D7489" w:rsidP="00A447DD">
            <w:pPr>
              <w:pStyle w:val="TAL"/>
              <w:rPr>
                <w:lang w:eastAsia="zh-CN"/>
              </w:rPr>
            </w:pPr>
            <w:r w:rsidRPr="00962E8B">
              <w:rPr>
                <w:lang w:eastAsia="zh-CN"/>
              </w:rPr>
              <w:t>N/A</w:t>
            </w:r>
          </w:p>
        </w:tc>
        <w:tc>
          <w:tcPr>
            <w:tcW w:w="705" w:type="pct"/>
          </w:tcPr>
          <w:p w14:paraId="52956C55" w14:textId="77777777" w:rsidR="003D7489" w:rsidRPr="00962E8B" w:rsidRDefault="003D7489" w:rsidP="00A447DD">
            <w:pPr>
              <w:pStyle w:val="TAL"/>
              <w:rPr>
                <w:lang w:eastAsia="zh-CN" w:bidi="ar-KW"/>
              </w:rPr>
            </w:pPr>
          </w:p>
        </w:tc>
      </w:tr>
      <w:tr w:rsidR="003D7489" w:rsidRPr="00962E8B" w14:paraId="06E5B5AF" w14:textId="77777777" w:rsidTr="00A447DD">
        <w:trPr>
          <w:cantSplit/>
          <w:jc w:val="center"/>
        </w:trPr>
        <w:tc>
          <w:tcPr>
            <w:tcW w:w="846" w:type="pct"/>
          </w:tcPr>
          <w:p w14:paraId="7EC80BDA"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5B7BB20A"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336A0F9C" w14:textId="77777777" w:rsidR="003D7489" w:rsidRPr="00962E8B" w:rsidRDefault="003D7489" w:rsidP="00A447DD">
            <w:pPr>
              <w:pStyle w:val="TAL"/>
              <w:rPr>
                <w:lang w:bidi="ar-KW"/>
              </w:rPr>
            </w:pPr>
          </w:p>
        </w:tc>
      </w:tr>
      <w:tr w:rsidR="003D7489" w:rsidRPr="00962E8B" w14:paraId="70FE4815" w14:textId="77777777" w:rsidTr="00A447DD">
        <w:trPr>
          <w:cantSplit/>
          <w:jc w:val="center"/>
        </w:trPr>
        <w:tc>
          <w:tcPr>
            <w:tcW w:w="846" w:type="pct"/>
          </w:tcPr>
          <w:p w14:paraId="35779E2B"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48FB95D0"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76AF1D42"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37025EDE" w14:textId="77777777" w:rsidR="003D7489" w:rsidRPr="00962E8B" w:rsidRDefault="003D7489" w:rsidP="00A447DD">
            <w:pPr>
              <w:pStyle w:val="TAL"/>
              <w:rPr>
                <w:lang w:bidi="ar-KW"/>
              </w:rPr>
            </w:pPr>
          </w:p>
        </w:tc>
      </w:tr>
      <w:tr w:rsidR="003D7489" w:rsidRPr="00962E8B" w14:paraId="4E4DB964" w14:textId="77777777" w:rsidTr="00A447DD">
        <w:trPr>
          <w:cantSplit/>
          <w:jc w:val="center"/>
        </w:trPr>
        <w:tc>
          <w:tcPr>
            <w:tcW w:w="846" w:type="pct"/>
          </w:tcPr>
          <w:p w14:paraId="66203ADF"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D7F76EB"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1E020385" w14:textId="77777777" w:rsidR="003D7489" w:rsidRPr="00962E8B" w:rsidRDefault="003D7489" w:rsidP="00A447DD">
            <w:pPr>
              <w:pStyle w:val="TAL"/>
              <w:rPr>
                <w:lang w:bidi="ar-KW"/>
              </w:rPr>
            </w:pPr>
          </w:p>
        </w:tc>
      </w:tr>
      <w:tr w:rsidR="003D7489" w:rsidRPr="00962E8B" w14:paraId="0F089462" w14:textId="77777777" w:rsidTr="00A447DD">
        <w:trPr>
          <w:cantSplit/>
          <w:jc w:val="center"/>
        </w:trPr>
        <w:tc>
          <w:tcPr>
            <w:tcW w:w="846" w:type="pct"/>
          </w:tcPr>
          <w:p w14:paraId="16CE1463" w14:textId="77777777" w:rsidR="003D7489" w:rsidRPr="00962E8B" w:rsidRDefault="003D7489" w:rsidP="00A447DD">
            <w:pPr>
              <w:pStyle w:val="TAL"/>
              <w:rPr>
                <w:b/>
                <w:lang w:bidi="ar-KW"/>
              </w:rPr>
            </w:pPr>
            <w:r w:rsidRPr="00962E8B">
              <w:rPr>
                <w:b/>
                <w:lang w:bidi="ar-KW"/>
              </w:rPr>
              <w:t>Exceptions</w:t>
            </w:r>
          </w:p>
        </w:tc>
        <w:tc>
          <w:tcPr>
            <w:tcW w:w="3449" w:type="pct"/>
          </w:tcPr>
          <w:p w14:paraId="7AF0D26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03C3F131" w14:textId="77777777" w:rsidR="003D7489" w:rsidRPr="00962E8B" w:rsidRDefault="003D7489" w:rsidP="00A447DD">
            <w:pPr>
              <w:pStyle w:val="TAL"/>
              <w:rPr>
                <w:lang w:bidi="ar-KW"/>
              </w:rPr>
            </w:pPr>
          </w:p>
        </w:tc>
      </w:tr>
      <w:tr w:rsidR="003D7489" w:rsidRPr="00962E8B" w14:paraId="57517279" w14:textId="77777777" w:rsidTr="00A447DD">
        <w:trPr>
          <w:cantSplit/>
          <w:jc w:val="center"/>
        </w:trPr>
        <w:tc>
          <w:tcPr>
            <w:tcW w:w="846" w:type="pct"/>
          </w:tcPr>
          <w:p w14:paraId="57313430" w14:textId="77777777" w:rsidR="003D7489" w:rsidRPr="00962E8B" w:rsidRDefault="003D7489" w:rsidP="00A447DD">
            <w:pPr>
              <w:pStyle w:val="TAL"/>
              <w:rPr>
                <w:b/>
                <w:lang w:bidi="ar-KW"/>
              </w:rPr>
            </w:pPr>
            <w:r w:rsidRPr="00962E8B">
              <w:rPr>
                <w:b/>
                <w:lang w:bidi="ar-KW"/>
              </w:rPr>
              <w:t>Post-conditions</w:t>
            </w:r>
          </w:p>
        </w:tc>
        <w:tc>
          <w:tcPr>
            <w:tcW w:w="3449" w:type="pct"/>
          </w:tcPr>
          <w:p w14:paraId="15AC054F"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03546272" w14:textId="77777777" w:rsidR="003D7489" w:rsidRPr="00962E8B" w:rsidRDefault="003D7489" w:rsidP="00A447DD">
            <w:pPr>
              <w:pStyle w:val="TAL"/>
              <w:rPr>
                <w:lang w:bidi="ar-KW"/>
              </w:rPr>
            </w:pPr>
          </w:p>
        </w:tc>
      </w:tr>
      <w:tr w:rsidR="003D7489" w:rsidRPr="00962E8B" w14:paraId="782FC005" w14:textId="77777777" w:rsidTr="00A447DD">
        <w:trPr>
          <w:cantSplit/>
          <w:jc w:val="center"/>
        </w:trPr>
        <w:tc>
          <w:tcPr>
            <w:tcW w:w="846" w:type="pct"/>
          </w:tcPr>
          <w:p w14:paraId="6AA17B9A"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500FA626" w14:textId="709C130F" w:rsidR="003D7489" w:rsidRPr="00962E8B" w:rsidRDefault="003D7489" w:rsidP="00A447DD">
            <w:pPr>
              <w:pStyle w:val="TAL"/>
              <w:rPr>
                <w:b/>
                <w:lang w:bidi="ar-KW"/>
              </w:rPr>
            </w:pPr>
            <w:r w:rsidRPr="00962E8B">
              <w:rPr>
                <w:lang w:eastAsia="ja-JP"/>
              </w:rPr>
              <w:t>REQ-HB-CTRL</w:t>
            </w:r>
            <w:del w:id="7" w:author="Nokia" w:date="2024-10-01T08:30:00Z">
              <w:r w:rsidRPr="00962E8B" w:rsidDel="00B612EA">
                <w:rPr>
                  <w:lang w:eastAsia="ja-JP"/>
                </w:rPr>
                <w:delText>-FUN</w:delText>
              </w:r>
            </w:del>
            <w:r w:rsidRPr="00962E8B">
              <w:rPr>
                <w:lang w:eastAsia="ja-JP"/>
              </w:rPr>
              <w:t>-3, REQ-HB-NOTIF</w:t>
            </w:r>
            <w:del w:id="8" w:author="Nokia" w:date="2024-10-01T08:30:00Z">
              <w:r w:rsidRPr="00962E8B" w:rsidDel="00B612EA">
                <w:rPr>
                  <w:lang w:eastAsia="ja-JP"/>
                </w:rPr>
                <w:delText>-FUN</w:delText>
              </w:r>
            </w:del>
            <w:r w:rsidRPr="00962E8B">
              <w:rPr>
                <w:lang w:eastAsia="ja-JP"/>
              </w:rPr>
              <w:t>-2</w:t>
            </w:r>
            <w:r w:rsidRPr="00962E8B">
              <w:rPr>
                <w:lang w:eastAsia="zh-CN"/>
              </w:rPr>
              <w:t>.</w:t>
            </w:r>
          </w:p>
        </w:tc>
        <w:tc>
          <w:tcPr>
            <w:tcW w:w="705" w:type="pct"/>
          </w:tcPr>
          <w:p w14:paraId="0365EC88" w14:textId="77777777" w:rsidR="003D7489" w:rsidRPr="00962E8B" w:rsidRDefault="003D7489" w:rsidP="00A447DD">
            <w:pPr>
              <w:pStyle w:val="TAL"/>
              <w:rPr>
                <w:lang w:bidi="ar-KW"/>
              </w:rPr>
            </w:pPr>
          </w:p>
        </w:tc>
      </w:tr>
    </w:tbl>
    <w:p w14:paraId="5AE67CDF" w14:textId="77777777" w:rsidR="003D7489" w:rsidRPr="00962E8B" w:rsidRDefault="003D7489" w:rsidP="003D7489"/>
    <w:p w14:paraId="575156FE" w14:textId="77777777" w:rsidR="003D7489" w:rsidRPr="00962E8B" w:rsidRDefault="0009329E" w:rsidP="0009329E">
      <w:pPr>
        <w:pStyle w:val="Heading4"/>
      </w:pPr>
      <w:bookmarkStart w:id="9" w:name="_Toc29203510"/>
      <w:bookmarkStart w:id="10" w:name="_Toc178079453"/>
      <w:r w:rsidRPr="00962E8B">
        <w:lastRenderedPageBreak/>
        <w:t>4.2</w:t>
      </w:r>
      <w:r w:rsidR="003D7489" w:rsidRPr="00962E8B">
        <w:t>.1.3</w:t>
      </w:r>
      <w:r w:rsidR="003D7489" w:rsidRPr="00962E8B">
        <w:tab/>
        <w:t xml:space="preserve">Emitting periodic heartbeat </w:t>
      </w:r>
      <w:proofErr w:type="gramStart"/>
      <w:r w:rsidR="003D7489" w:rsidRPr="00962E8B">
        <w:t>notifications</w:t>
      </w:r>
      <w:bookmarkEnd w:id="9"/>
      <w:bookmarkEnd w:id="10"/>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390402EF" w14:textId="77777777" w:rsidTr="00A447DD">
        <w:trPr>
          <w:cantSplit/>
          <w:tblHeader/>
          <w:jc w:val="center"/>
        </w:trPr>
        <w:tc>
          <w:tcPr>
            <w:tcW w:w="846" w:type="pct"/>
            <w:shd w:val="clear" w:color="auto" w:fill="D9D9D9"/>
            <w:vAlign w:val="center"/>
          </w:tcPr>
          <w:p w14:paraId="66834243"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5491E512"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7C0DD0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473E7927" w14:textId="77777777" w:rsidTr="00A447DD">
        <w:trPr>
          <w:cantSplit/>
          <w:jc w:val="center"/>
        </w:trPr>
        <w:tc>
          <w:tcPr>
            <w:tcW w:w="846" w:type="pct"/>
          </w:tcPr>
          <w:p w14:paraId="69F1553A" w14:textId="77777777" w:rsidR="003D7489" w:rsidRPr="00962E8B" w:rsidRDefault="003D7489" w:rsidP="00A447DD">
            <w:pPr>
              <w:pStyle w:val="TAL"/>
              <w:rPr>
                <w:b/>
                <w:lang w:bidi="ar-KW"/>
              </w:rPr>
            </w:pPr>
            <w:r w:rsidRPr="00962E8B">
              <w:rPr>
                <w:b/>
                <w:lang w:bidi="ar-KW"/>
              </w:rPr>
              <w:t xml:space="preserve">Goal </w:t>
            </w:r>
          </w:p>
        </w:tc>
        <w:tc>
          <w:tcPr>
            <w:tcW w:w="3449" w:type="pct"/>
          </w:tcPr>
          <w:p w14:paraId="6A5F7A12"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6BDAE2DF" w14:textId="77777777" w:rsidR="003D7489" w:rsidRPr="00962E8B" w:rsidRDefault="003D7489" w:rsidP="00A447DD">
            <w:pPr>
              <w:pStyle w:val="TAL"/>
              <w:rPr>
                <w:lang w:bidi="ar-KW"/>
              </w:rPr>
            </w:pPr>
          </w:p>
        </w:tc>
      </w:tr>
      <w:tr w:rsidR="003D7489" w:rsidRPr="00962E8B" w14:paraId="37C95F99" w14:textId="77777777" w:rsidTr="00A447DD">
        <w:trPr>
          <w:cantSplit/>
          <w:jc w:val="center"/>
        </w:trPr>
        <w:tc>
          <w:tcPr>
            <w:tcW w:w="846" w:type="pct"/>
          </w:tcPr>
          <w:p w14:paraId="42BA95A0" w14:textId="77777777" w:rsidR="003D7489" w:rsidRPr="00962E8B" w:rsidRDefault="003D7489" w:rsidP="00A447DD">
            <w:pPr>
              <w:pStyle w:val="TAL"/>
              <w:rPr>
                <w:b/>
                <w:lang w:bidi="ar-KW"/>
              </w:rPr>
            </w:pPr>
            <w:r w:rsidRPr="00962E8B">
              <w:rPr>
                <w:b/>
                <w:lang w:bidi="ar-KW"/>
              </w:rPr>
              <w:t>Actors and Roles</w:t>
            </w:r>
          </w:p>
        </w:tc>
        <w:tc>
          <w:tcPr>
            <w:tcW w:w="3449" w:type="pct"/>
          </w:tcPr>
          <w:p w14:paraId="0B0AE768"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3C5C30D0" w14:textId="77777777" w:rsidR="003D7489" w:rsidRPr="00962E8B" w:rsidRDefault="003D7489" w:rsidP="00A447DD">
            <w:pPr>
              <w:pStyle w:val="TAL"/>
              <w:rPr>
                <w:lang w:bidi="ar-KW"/>
              </w:rPr>
            </w:pPr>
          </w:p>
        </w:tc>
      </w:tr>
      <w:tr w:rsidR="003D7489" w:rsidRPr="00962E8B" w14:paraId="3994C869" w14:textId="77777777" w:rsidTr="00A447DD">
        <w:trPr>
          <w:cantSplit/>
          <w:jc w:val="center"/>
        </w:trPr>
        <w:tc>
          <w:tcPr>
            <w:tcW w:w="846" w:type="pct"/>
          </w:tcPr>
          <w:p w14:paraId="436547B9" w14:textId="77777777" w:rsidR="003D7489" w:rsidRPr="00962E8B" w:rsidRDefault="003D7489" w:rsidP="00A447DD">
            <w:pPr>
              <w:pStyle w:val="TAL"/>
              <w:rPr>
                <w:b/>
                <w:lang w:bidi="ar-KW"/>
              </w:rPr>
            </w:pPr>
            <w:r w:rsidRPr="00962E8B">
              <w:rPr>
                <w:b/>
                <w:lang w:bidi="ar-KW"/>
              </w:rPr>
              <w:t>Telecom resources</w:t>
            </w:r>
          </w:p>
        </w:tc>
        <w:tc>
          <w:tcPr>
            <w:tcW w:w="3449" w:type="pct"/>
          </w:tcPr>
          <w:p w14:paraId="1F7D6790"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28FAD39C" w14:textId="77777777" w:rsidR="003D7489" w:rsidRPr="00962E8B" w:rsidRDefault="003D7489" w:rsidP="00A447DD">
            <w:pPr>
              <w:pStyle w:val="TAL"/>
              <w:rPr>
                <w:lang w:bidi="ar-KW"/>
              </w:rPr>
            </w:pPr>
          </w:p>
        </w:tc>
      </w:tr>
      <w:tr w:rsidR="003D7489" w:rsidRPr="00962E8B" w14:paraId="17024B1C" w14:textId="77777777" w:rsidTr="00A447DD">
        <w:trPr>
          <w:cantSplit/>
          <w:jc w:val="center"/>
        </w:trPr>
        <w:tc>
          <w:tcPr>
            <w:tcW w:w="846" w:type="pct"/>
          </w:tcPr>
          <w:p w14:paraId="1BD93B97" w14:textId="77777777" w:rsidR="003D7489" w:rsidRPr="00962E8B" w:rsidRDefault="003D7489" w:rsidP="00A447DD">
            <w:pPr>
              <w:pStyle w:val="TAL"/>
              <w:rPr>
                <w:b/>
                <w:lang w:bidi="ar-KW"/>
              </w:rPr>
            </w:pPr>
            <w:r w:rsidRPr="00962E8B">
              <w:rPr>
                <w:b/>
                <w:lang w:bidi="ar-KW"/>
              </w:rPr>
              <w:t>Assumptions</w:t>
            </w:r>
          </w:p>
        </w:tc>
        <w:tc>
          <w:tcPr>
            <w:tcW w:w="3449" w:type="pct"/>
          </w:tcPr>
          <w:p w14:paraId="77CFC25B"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7860073B"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2EDA911D" w14:textId="77777777" w:rsidTr="00A447DD">
        <w:trPr>
          <w:cantSplit/>
          <w:jc w:val="center"/>
        </w:trPr>
        <w:tc>
          <w:tcPr>
            <w:tcW w:w="846" w:type="pct"/>
          </w:tcPr>
          <w:p w14:paraId="4E084192" w14:textId="77777777" w:rsidR="003D7489" w:rsidRPr="00962E8B" w:rsidRDefault="003D7489" w:rsidP="00A447DD">
            <w:pPr>
              <w:pStyle w:val="TAL"/>
              <w:rPr>
                <w:b/>
                <w:lang w:bidi="ar-KW"/>
              </w:rPr>
            </w:pPr>
            <w:r w:rsidRPr="00962E8B">
              <w:rPr>
                <w:b/>
                <w:lang w:bidi="ar-KW"/>
              </w:rPr>
              <w:t>Pre-conditions</w:t>
            </w:r>
          </w:p>
        </w:tc>
        <w:tc>
          <w:tcPr>
            <w:tcW w:w="3449" w:type="pct"/>
          </w:tcPr>
          <w:p w14:paraId="2DC8540F" w14:textId="77777777" w:rsidR="003D7489" w:rsidRPr="00962E8B" w:rsidRDefault="003D7489" w:rsidP="00A447DD">
            <w:pPr>
              <w:pStyle w:val="TAL"/>
              <w:rPr>
                <w:lang w:eastAsia="zh-CN"/>
              </w:rPr>
            </w:pPr>
            <w:r w:rsidRPr="00962E8B">
              <w:rPr>
                <w:lang w:eastAsia="zh-CN"/>
              </w:rPr>
              <w:t>N/A</w:t>
            </w:r>
          </w:p>
        </w:tc>
        <w:tc>
          <w:tcPr>
            <w:tcW w:w="705" w:type="pct"/>
          </w:tcPr>
          <w:p w14:paraId="794D8B01" w14:textId="77777777" w:rsidR="003D7489" w:rsidRPr="00962E8B" w:rsidRDefault="003D7489" w:rsidP="00A447DD">
            <w:pPr>
              <w:pStyle w:val="TAL"/>
              <w:rPr>
                <w:lang w:eastAsia="zh-CN" w:bidi="ar-KW"/>
              </w:rPr>
            </w:pPr>
          </w:p>
        </w:tc>
      </w:tr>
      <w:tr w:rsidR="003D7489" w:rsidRPr="00962E8B" w14:paraId="6125C5BF" w14:textId="77777777" w:rsidTr="00A447DD">
        <w:trPr>
          <w:cantSplit/>
          <w:jc w:val="center"/>
        </w:trPr>
        <w:tc>
          <w:tcPr>
            <w:tcW w:w="846" w:type="pct"/>
          </w:tcPr>
          <w:p w14:paraId="11FDC0CE"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4EDA6C50"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2C7A0BDC" w14:textId="77777777" w:rsidR="003D7489" w:rsidRPr="00962E8B" w:rsidRDefault="003D7489" w:rsidP="00A447DD">
            <w:pPr>
              <w:pStyle w:val="TAL"/>
              <w:rPr>
                <w:lang w:bidi="ar-KW"/>
              </w:rPr>
            </w:pPr>
          </w:p>
        </w:tc>
      </w:tr>
      <w:tr w:rsidR="003D7489" w:rsidRPr="00962E8B" w14:paraId="1AB6931F" w14:textId="77777777" w:rsidTr="00A447DD">
        <w:trPr>
          <w:cantSplit/>
          <w:jc w:val="center"/>
        </w:trPr>
        <w:tc>
          <w:tcPr>
            <w:tcW w:w="846" w:type="pct"/>
          </w:tcPr>
          <w:p w14:paraId="01200D87"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45B39F0D"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16E9999B" w14:textId="77777777" w:rsidR="003D7489" w:rsidRPr="00962E8B" w:rsidRDefault="003D7489" w:rsidP="00A447DD">
            <w:pPr>
              <w:pStyle w:val="TAL"/>
              <w:rPr>
                <w:lang w:bidi="ar-KW"/>
              </w:rPr>
            </w:pPr>
          </w:p>
        </w:tc>
      </w:tr>
      <w:tr w:rsidR="003D7489" w:rsidRPr="00962E8B" w14:paraId="188B5A64" w14:textId="77777777" w:rsidTr="00A447DD">
        <w:trPr>
          <w:cantSplit/>
          <w:jc w:val="center"/>
        </w:trPr>
        <w:tc>
          <w:tcPr>
            <w:tcW w:w="846" w:type="pct"/>
          </w:tcPr>
          <w:p w14:paraId="6936CE7F"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769CCDDA"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8921DBA"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7B74BB3" w14:textId="77777777" w:rsidTr="00A447DD">
        <w:trPr>
          <w:cantSplit/>
          <w:jc w:val="center"/>
        </w:trPr>
        <w:tc>
          <w:tcPr>
            <w:tcW w:w="846" w:type="pct"/>
          </w:tcPr>
          <w:p w14:paraId="35175E82"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C917332"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2FD3A6D" w14:textId="77777777" w:rsidR="003D7489" w:rsidRPr="00962E8B" w:rsidRDefault="003D7489" w:rsidP="00A447DD">
            <w:pPr>
              <w:pStyle w:val="TAL"/>
              <w:rPr>
                <w:lang w:bidi="ar-KW"/>
              </w:rPr>
            </w:pPr>
          </w:p>
        </w:tc>
      </w:tr>
      <w:tr w:rsidR="003D7489" w:rsidRPr="00962E8B" w14:paraId="6A580CAF" w14:textId="77777777" w:rsidTr="00A447DD">
        <w:trPr>
          <w:cantSplit/>
          <w:jc w:val="center"/>
        </w:trPr>
        <w:tc>
          <w:tcPr>
            <w:tcW w:w="846" w:type="pct"/>
          </w:tcPr>
          <w:p w14:paraId="2DE005A5" w14:textId="77777777" w:rsidR="003D7489" w:rsidRPr="00962E8B" w:rsidRDefault="003D7489" w:rsidP="00A447DD">
            <w:pPr>
              <w:pStyle w:val="TAL"/>
              <w:rPr>
                <w:b/>
                <w:lang w:bidi="ar-KW"/>
              </w:rPr>
            </w:pPr>
            <w:r w:rsidRPr="00962E8B">
              <w:rPr>
                <w:b/>
                <w:lang w:bidi="ar-KW"/>
              </w:rPr>
              <w:t>Exceptions</w:t>
            </w:r>
          </w:p>
        </w:tc>
        <w:tc>
          <w:tcPr>
            <w:tcW w:w="3449" w:type="pct"/>
          </w:tcPr>
          <w:p w14:paraId="064548D6"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07EE91" w14:textId="77777777" w:rsidR="003D7489" w:rsidRPr="00962E8B" w:rsidRDefault="003D7489" w:rsidP="00A447DD">
            <w:pPr>
              <w:pStyle w:val="TAL"/>
              <w:rPr>
                <w:lang w:bidi="ar-KW"/>
              </w:rPr>
            </w:pPr>
          </w:p>
        </w:tc>
      </w:tr>
      <w:tr w:rsidR="003D7489" w:rsidRPr="00962E8B" w14:paraId="1128662B" w14:textId="77777777" w:rsidTr="00A447DD">
        <w:trPr>
          <w:cantSplit/>
          <w:jc w:val="center"/>
        </w:trPr>
        <w:tc>
          <w:tcPr>
            <w:tcW w:w="846" w:type="pct"/>
          </w:tcPr>
          <w:p w14:paraId="4EEB97E0" w14:textId="77777777" w:rsidR="003D7489" w:rsidRPr="00962E8B" w:rsidRDefault="003D7489" w:rsidP="00A447DD">
            <w:pPr>
              <w:pStyle w:val="TAL"/>
              <w:rPr>
                <w:b/>
                <w:lang w:bidi="ar-KW"/>
              </w:rPr>
            </w:pPr>
            <w:r w:rsidRPr="00962E8B">
              <w:rPr>
                <w:b/>
                <w:lang w:bidi="ar-KW"/>
              </w:rPr>
              <w:t>Post-conditions</w:t>
            </w:r>
          </w:p>
        </w:tc>
        <w:tc>
          <w:tcPr>
            <w:tcW w:w="3449" w:type="pct"/>
          </w:tcPr>
          <w:p w14:paraId="3F2E415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6C8DA60E" w14:textId="77777777" w:rsidR="003D7489" w:rsidRPr="00962E8B" w:rsidRDefault="003D7489" w:rsidP="00A447DD">
            <w:pPr>
              <w:pStyle w:val="TAL"/>
              <w:rPr>
                <w:lang w:bidi="ar-KW"/>
              </w:rPr>
            </w:pPr>
          </w:p>
        </w:tc>
      </w:tr>
      <w:tr w:rsidR="003D7489" w:rsidRPr="00962E8B" w14:paraId="7EB2C993" w14:textId="77777777" w:rsidTr="00A447DD">
        <w:trPr>
          <w:cantSplit/>
          <w:jc w:val="center"/>
        </w:trPr>
        <w:tc>
          <w:tcPr>
            <w:tcW w:w="846" w:type="pct"/>
          </w:tcPr>
          <w:p w14:paraId="55E4357E"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2EE5139E" w14:textId="7E97034C" w:rsidR="003D7489" w:rsidRPr="00962E8B" w:rsidRDefault="003D7489" w:rsidP="00A447DD">
            <w:pPr>
              <w:pStyle w:val="TAL"/>
              <w:rPr>
                <w:b/>
                <w:lang w:bidi="ar-KW"/>
              </w:rPr>
            </w:pPr>
            <w:r w:rsidRPr="00962E8B">
              <w:rPr>
                <w:lang w:eastAsia="ja-JP"/>
              </w:rPr>
              <w:t>REQ-HB-NOTIF</w:t>
            </w:r>
            <w:del w:id="11" w:author="Nokia" w:date="2024-10-01T08:30:00Z">
              <w:r w:rsidRPr="00962E8B" w:rsidDel="00B612EA">
                <w:rPr>
                  <w:lang w:eastAsia="ja-JP"/>
                </w:rPr>
                <w:delText>-FUN</w:delText>
              </w:r>
            </w:del>
            <w:r w:rsidRPr="00962E8B">
              <w:rPr>
                <w:lang w:eastAsia="ja-JP"/>
              </w:rPr>
              <w:t>-1</w:t>
            </w:r>
            <w:r w:rsidRPr="00962E8B">
              <w:rPr>
                <w:lang w:eastAsia="zh-CN"/>
              </w:rPr>
              <w:t>.</w:t>
            </w:r>
          </w:p>
        </w:tc>
        <w:tc>
          <w:tcPr>
            <w:tcW w:w="705" w:type="pct"/>
          </w:tcPr>
          <w:p w14:paraId="252E5D02" w14:textId="77777777" w:rsidR="003D7489" w:rsidRPr="00962E8B" w:rsidRDefault="003D7489" w:rsidP="00A447DD">
            <w:pPr>
              <w:pStyle w:val="TAL"/>
              <w:rPr>
                <w:lang w:bidi="ar-KW"/>
              </w:rPr>
            </w:pPr>
          </w:p>
        </w:tc>
      </w:tr>
    </w:tbl>
    <w:p w14:paraId="2BEC00EB" w14:textId="77777777" w:rsidR="003D7489" w:rsidRPr="00962E8B" w:rsidRDefault="003D7489" w:rsidP="003D7489"/>
    <w:p w14:paraId="17EBFC3C" w14:textId="77777777" w:rsidR="003D7489" w:rsidRPr="00962E8B" w:rsidRDefault="00330BC6" w:rsidP="00330BC6">
      <w:pPr>
        <w:pStyle w:val="Heading3"/>
      </w:pPr>
      <w:bookmarkStart w:id="12" w:name="_Toc29203511"/>
      <w:bookmarkStart w:id="13" w:name="_Toc178079454"/>
      <w:r w:rsidRPr="00962E8B">
        <w:t>4.2</w:t>
      </w:r>
      <w:r w:rsidR="003D7489" w:rsidRPr="00962E8B">
        <w:t>.2</w:t>
      </w:r>
      <w:r w:rsidR="003D7489" w:rsidRPr="00962E8B">
        <w:tab/>
        <w:t>Requirements</w:t>
      </w:r>
      <w:bookmarkEnd w:id="12"/>
      <w:bookmarkEnd w:id="13"/>
    </w:p>
    <w:p w14:paraId="53383A80" w14:textId="77777777" w:rsidR="003D7489" w:rsidRPr="00962E8B" w:rsidRDefault="00330BC6" w:rsidP="00330BC6">
      <w:pPr>
        <w:pStyle w:val="Heading4"/>
      </w:pPr>
      <w:bookmarkStart w:id="14" w:name="_Toc29203512"/>
      <w:bookmarkStart w:id="15" w:name="_Toc178079455"/>
      <w:r w:rsidRPr="00962E8B">
        <w:t>4.2</w:t>
      </w:r>
      <w:r w:rsidR="003D7489" w:rsidRPr="00962E8B">
        <w:t>.2.1</w:t>
      </w:r>
      <w:r w:rsidR="003D7489" w:rsidRPr="00962E8B">
        <w:tab/>
        <w:t xml:space="preserve">Requirements for controlling </w:t>
      </w:r>
      <w:proofErr w:type="gramStart"/>
      <w:r w:rsidR="003D7489" w:rsidRPr="00962E8B">
        <w:t>heartbeat</w:t>
      </w:r>
      <w:bookmarkEnd w:id="14"/>
      <w:bookmarkEnd w:id="15"/>
      <w:proofErr w:type="gramEnd"/>
    </w:p>
    <w:p w14:paraId="2F291CE3" w14:textId="146CAB6C" w:rsidR="003D7489" w:rsidRPr="00962E8B" w:rsidRDefault="003D7489" w:rsidP="003D7489">
      <w:pPr>
        <w:rPr>
          <w:lang w:eastAsia="ja-JP"/>
        </w:rPr>
      </w:pPr>
      <w:r w:rsidRPr="00962E8B">
        <w:rPr>
          <w:lang w:eastAsia="ja-JP"/>
        </w:rPr>
        <w:t>REQ-HB-CTRL</w:t>
      </w:r>
      <w:del w:id="16" w:author="Nokia" w:date="2024-10-01T08:30:00Z">
        <w:r w:rsidRPr="00962E8B" w:rsidDel="00B612EA">
          <w:rPr>
            <w:lang w:eastAsia="ja-JP"/>
          </w:rPr>
          <w:delText>-FUN</w:delText>
        </w:r>
      </w:del>
      <w:r w:rsidRPr="00962E8B">
        <w:rPr>
          <w:lang w:eastAsia="ja-JP"/>
        </w:rPr>
        <w:t>-1:</w:t>
      </w:r>
      <w:r w:rsidR="007A30EC">
        <w:rPr>
          <w:lang w:eastAsia="ja-JP"/>
        </w:rPr>
        <w:t xml:space="preserve"> </w:t>
      </w:r>
      <w:r w:rsidRPr="00962E8B">
        <w:rPr>
          <w:lang w:eastAsia="ja-JP"/>
        </w:rPr>
        <w:t>The management service provider shall have the capability to allow its authorized consumer to read the heartbeat period.</w:t>
      </w:r>
    </w:p>
    <w:p w14:paraId="574608E1" w14:textId="77777777" w:rsidR="003D7489" w:rsidRPr="00962E8B" w:rsidRDefault="003D7489" w:rsidP="003D7489">
      <w:pPr>
        <w:rPr>
          <w:lang w:eastAsia="ja-JP"/>
        </w:rPr>
      </w:pPr>
      <w:r w:rsidRPr="00962E8B">
        <w:rPr>
          <w:lang w:eastAsia="ja-JP"/>
        </w:rPr>
        <w:t>REQ-HB-CTRL</w:t>
      </w:r>
      <w:del w:id="17" w:author="Nokia" w:date="2024-10-01T08:30:00Z">
        <w:r w:rsidRPr="00962E8B" w:rsidDel="00B612EA">
          <w:rPr>
            <w:lang w:eastAsia="ja-JP"/>
          </w:rPr>
          <w:delText>-FUN</w:delText>
        </w:r>
      </w:del>
      <w:r w:rsidRPr="00962E8B">
        <w:rPr>
          <w:lang w:eastAsia="ja-JP"/>
        </w:rPr>
        <w:t>-2:</w:t>
      </w:r>
      <w:r w:rsidR="007A30EC">
        <w:rPr>
          <w:lang w:eastAsia="ja-JP"/>
        </w:rPr>
        <w:t xml:space="preserve"> </w:t>
      </w:r>
      <w:r w:rsidRPr="00962E8B">
        <w:rPr>
          <w:lang w:eastAsia="ja-JP"/>
        </w:rPr>
        <w:t>The management service provider shall have the capability to allow its authorized consumer to set the heartbeat period.</w:t>
      </w:r>
    </w:p>
    <w:p w14:paraId="34CF8677" w14:textId="4EAEBD36" w:rsidR="003D7489" w:rsidRPr="00962E8B" w:rsidRDefault="003D7489" w:rsidP="003D7489">
      <w:pPr>
        <w:rPr>
          <w:lang w:eastAsia="ja-JP"/>
        </w:rPr>
      </w:pPr>
      <w:r w:rsidRPr="00962E8B">
        <w:rPr>
          <w:lang w:eastAsia="ja-JP"/>
        </w:rPr>
        <w:t>REQ-HB-CTRL</w:t>
      </w:r>
      <w:del w:id="18" w:author="Nokia" w:date="2024-10-01T08:30:00Z">
        <w:r w:rsidRPr="00962E8B" w:rsidDel="00B612EA">
          <w:rPr>
            <w:lang w:eastAsia="ja-JP"/>
          </w:rPr>
          <w:delText>-FUN</w:delText>
        </w:r>
      </w:del>
      <w:r w:rsidRPr="00962E8B">
        <w:rPr>
          <w:lang w:eastAsia="ja-JP"/>
        </w:rPr>
        <w:t>-3:</w:t>
      </w:r>
      <w:r w:rsidR="007A30EC">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18665E32" w14:textId="77777777" w:rsidR="003D7489" w:rsidRPr="00962E8B" w:rsidRDefault="00330BC6" w:rsidP="00330BC6">
      <w:pPr>
        <w:pStyle w:val="Heading4"/>
      </w:pPr>
      <w:bookmarkStart w:id="19" w:name="_Toc29203513"/>
      <w:bookmarkStart w:id="20" w:name="_Toc178079456"/>
      <w:r w:rsidRPr="00962E8B">
        <w:t>4.2</w:t>
      </w:r>
      <w:r w:rsidR="003D7489" w:rsidRPr="00962E8B">
        <w:t>.2.2</w:t>
      </w:r>
      <w:r w:rsidR="003D7489" w:rsidRPr="00962E8B">
        <w:tab/>
        <w:t xml:space="preserve">Requirements for notifying </w:t>
      </w:r>
      <w:proofErr w:type="gramStart"/>
      <w:r w:rsidR="003D7489" w:rsidRPr="00962E8B">
        <w:t>heartbeat</w:t>
      </w:r>
      <w:bookmarkEnd w:id="19"/>
      <w:bookmarkEnd w:id="20"/>
      <w:proofErr w:type="gramEnd"/>
    </w:p>
    <w:p w14:paraId="2A386B46" w14:textId="77777777" w:rsidR="003D7489" w:rsidRPr="00962E8B" w:rsidRDefault="003D7489" w:rsidP="003D7489">
      <w:pPr>
        <w:rPr>
          <w:lang w:eastAsia="ja-JP"/>
        </w:rPr>
      </w:pPr>
      <w:r w:rsidRPr="00962E8B">
        <w:rPr>
          <w:lang w:eastAsia="ja-JP"/>
        </w:rPr>
        <w:t>REQ-HB-NOTIF</w:t>
      </w:r>
      <w:del w:id="21" w:author="Nokia" w:date="2024-10-01T08:30:00Z">
        <w:r w:rsidRPr="00962E8B" w:rsidDel="00B612EA">
          <w:rPr>
            <w:lang w:eastAsia="ja-JP"/>
          </w:rPr>
          <w:delText>-FUN</w:delText>
        </w:r>
      </w:del>
      <w:r w:rsidRPr="00962E8B">
        <w:rPr>
          <w:lang w:eastAsia="ja-JP"/>
        </w:rPr>
        <w:t>-1:</w:t>
      </w:r>
      <w:r w:rsidR="007A30EC">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51781E5E" w14:textId="78F31A3B" w:rsidR="003D7489" w:rsidRDefault="003D7489" w:rsidP="003D7489">
      <w:pPr>
        <w:rPr>
          <w:lang w:eastAsia="ja-JP"/>
        </w:rPr>
      </w:pPr>
      <w:r w:rsidRPr="00962E8B">
        <w:rPr>
          <w:lang w:eastAsia="ja-JP"/>
        </w:rPr>
        <w:t>REQ-HB-NOTIF</w:t>
      </w:r>
      <w:del w:id="22" w:author="Nokia" w:date="2024-10-01T08:30:00Z">
        <w:r w:rsidRPr="00962E8B" w:rsidDel="00B612EA">
          <w:rPr>
            <w:lang w:eastAsia="ja-JP"/>
          </w:rPr>
          <w:delText>-FUN</w:delText>
        </w:r>
      </w:del>
      <w:r w:rsidRPr="00962E8B">
        <w:rPr>
          <w:lang w:eastAsia="ja-JP"/>
        </w:rPr>
        <w:t>-2:</w:t>
      </w:r>
      <w:r w:rsidR="007A30EC">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32F018AF" w14:textId="377F9CC4" w:rsidR="00001BC9" w:rsidRPr="009230CB" w:rsidRDefault="00001BC9" w:rsidP="0000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06C7B4D9" w14:textId="77777777" w:rsidR="00CF372F" w:rsidRDefault="00CF372F" w:rsidP="00CF372F">
      <w:pPr>
        <w:pStyle w:val="Heading4"/>
      </w:pPr>
      <w:bookmarkStart w:id="23" w:name="_Toc178079465"/>
      <w:r>
        <w:rPr>
          <w:lang w:eastAsia="zh-CN"/>
        </w:rPr>
        <w:lastRenderedPageBreak/>
        <w:t>5.2.1.1</w:t>
      </w:r>
      <w:r>
        <w:rPr>
          <w:lang w:eastAsia="zh-CN"/>
        </w:rPr>
        <w:tab/>
      </w:r>
      <w:r>
        <w:t xml:space="preserve">Adding a new management service producer to </w:t>
      </w:r>
      <w:proofErr w:type="spellStart"/>
      <w:r>
        <w:t>MnS</w:t>
      </w:r>
      <w:proofErr w:type="spellEnd"/>
      <w:r>
        <w:t xml:space="preserve"> </w:t>
      </w:r>
      <w:proofErr w:type="gramStart"/>
      <w:r>
        <w:t>registry</w:t>
      </w:r>
      <w:bookmarkEnd w:id="23"/>
      <w:proofErr w:type="gram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3B84F1C1"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719C89"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8EF3FC"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32D792" w14:textId="77777777" w:rsidR="00CF372F" w:rsidRDefault="00CF372F">
            <w:pPr>
              <w:pStyle w:val="TAH"/>
              <w:rPr>
                <w:lang w:bidi="ar-KW"/>
              </w:rPr>
            </w:pPr>
            <w:r>
              <w:rPr>
                <w:lang w:bidi="ar-KW"/>
              </w:rPr>
              <w:t>&lt;&lt;Uses&gt;&gt;</w:t>
            </w:r>
            <w:r>
              <w:rPr>
                <w:lang w:bidi="ar-KW"/>
              </w:rPr>
              <w:br/>
              <w:t>Related use</w:t>
            </w:r>
          </w:p>
        </w:tc>
      </w:tr>
      <w:tr w:rsidR="00CF372F" w14:paraId="1030478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63B3A4C"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93876DC" w14:textId="77777777" w:rsidR="00CF372F" w:rsidRDefault="00CF372F">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6634BC7F" w14:textId="77777777" w:rsidR="00CF372F" w:rsidRDefault="00CF372F">
            <w:pPr>
              <w:keepNext/>
              <w:keepLines/>
              <w:spacing w:after="0"/>
              <w:rPr>
                <w:rFonts w:ascii="Arial" w:hAnsi="Arial" w:cs="Arial"/>
                <w:sz w:val="18"/>
                <w:lang w:eastAsia="en-GB" w:bidi="ar-KW"/>
              </w:rPr>
            </w:pPr>
          </w:p>
        </w:tc>
      </w:tr>
      <w:tr w:rsidR="00CF372F" w14:paraId="3AA84EA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34D565"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0EB44E1" w14:textId="77777777" w:rsidR="00CF372F" w:rsidRDefault="00CF372F">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CBE46A0" w14:textId="77777777" w:rsidR="00CF372F" w:rsidRDefault="00CF372F">
            <w:pPr>
              <w:keepNext/>
              <w:keepLines/>
              <w:spacing w:after="0"/>
              <w:rPr>
                <w:rFonts w:ascii="Arial" w:hAnsi="Arial" w:cs="Arial"/>
                <w:sz w:val="18"/>
                <w:lang w:eastAsia="en-GB" w:bidi="ar-KW"/>
              </w:rPr>
            </w:pPr>
          </w:p>
        </w:tc>
      </w:tr>
      <w:tr w:rsidR="00CF372F" w14:paraId="13F975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DD3C8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3689A54"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0EF56FB2" w14:textId="77777777" w:rsidR="00CF372F" w:rsidRDefault="00CF372F">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78CAB7C8" w14:textId="77777777" w:rsidR="00CF372F" w:rsidRDefault="00CF372F">
            <w:pPr>
              <w:keepNext/>
              <w:keepLines/>
              <w:spacing w:after="0"/>
              <w:rPr>
                <w:rFonts w:ascii="Arial" w:hAnsi="Arial" w:cs="Arial"/>
                <w:sz w:val="18"/>
                <w:lang w:eastAsia="en-GB" w:bidi="ar-KW"/>
              </w:rPr>
            </w:pPr>
          </w:p>
        </w:tc>
      </w:tr>
      <w:tr w:rsidR="00CF372F" w14:paraId="7BCE718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4266D5C"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13E47E0" w14:textId="77777777" w:rsidR="00CF372F" w:rsidRDefault="00CF372F">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D5833F7" w14:textId="77777777" w:rsidR="00CF372F" w:rsidRDefault="00CF372F">
            <w:pPr>
              <w:keepNext/>
              <w:keepLines/>
              <w:spacing w:after="0"/>
              <w:rPr>
                <w:rFonts w:ascii="Arial" w:hAnsi="Arial" w:cs="Arial"/>
                <w:sz w:val="18"/>
                <w:lang w:eastAsia="en-GB" w:bidi="ar-KW"/>
              </w:rPr>
            </w:pPr>
          </w:p>
        </w:tc>
      </w:tr>
      <w:tr w:rsidR="00CF372F" w14:paraId="32831C9F"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E65057"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3A4DCAA" w14:textId="77777777" w:rsidR="00CF372F" w:rsidRDefault="00CF372F">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76B25566" w14:textId="77777777" w:rsidR="00CF372F" w:rsidRDefault="00CF372F">
            <w:pPr>
              <w:keepNext/>
              <w:keepLines/>
              <w:spacing w:after="0"/>
              <w:rPr>
                <w:rFonts w:ascii="Arial" w:hAnsi="Arial" w:cs="Arial"/>
                <w:sz w:val="18"/>
                <w:lang w:eastAsia="zh-CN" w:bidi="ar-KW"/>
              </w:rPr>
            </w:pPr>
          </w:p>
        </w:tc>
      </w:tr>
      <w:tr w:rsidR="00CF372F" w14:paraId="099D8FA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EDCF4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0350C77" w14:textId="77777777" w:rsidR="00CF372F" w:rsidRDefault="00CF372F">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E2C03E0" w14:textId="77777777" w:rsidR="00CF372F" w:rsidRDefault="00CF372F">
            <w:pPr>
              <w:keepNext/>
              <w:keepLines/>
              <w:spacing w:after="0"/>
              <w:rPr>
                <w:rFonts w:ascii="Arial" w:eastAsia="Malgun Gothic" w:hAnsi="Arial" w:cs="Arial"/>
                <w:sz w:val="18"/>
                <w:lang w:eastAsia="ko-KR" w:bidi="ar-KW"/>
              </w:rPr>
            </w:pPr>
          </w:p>
        </w:tc>
      </w:tr>
      <w:tr w:rsidR="00CF372F" w14:paraId="062655A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9BD28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0E76F7E" w14:textId="77777777" w:rsidR="00CF372F" w:rsidRDefault="00CF372F">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9ACD2F8" w14:textId="77777777" w:rsidR="00CF372F" w:rsidRDefault="00CF372F">
            <w:pPr>
              <w:rPr>
                <w:rFonts w:ascii="Arial" w:hAnsi="Arial" w:cs="Arial"/>
                <w:lang w:eastAsia="en-GB"/>
              </w:rPr>
            </w:pPr>
          </w:p>
        </w:tc>
      </w:tr>
      <w:tr w:rsidR="00CF372F" w14:paraId="4FA7ADD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7B0B9A5"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1CE977B"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D96076E" w14:textId="77777777" w:rsidR="00CF372F" w:rsidRDefault="00CF372F">
            <w:pPr>
              <w:keepNext/>
              <w:keepLines/>
              <w:spacing w:after="0"/>
              <w:rPr>
                <w:rFonts w:ascii="Arial" w:hAnsi="Arial" w:cs="Arial"/>
                <w:sz w:val="18"/>
                <w:lang w:eastAsia="zh-CN" w:bidi="ar-KW"/>
              </w:rPr>
            </w:pPr>
          </w:p>
        </w:tc>
      </w:tr>
      <w:tr w:rsidR="00CF372F" w14:paraId="50BC1E0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EC54215"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085212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2E56BDCD" w14:textId="77777777" w:rsidR="00CF372F" w:rsidRDefault="00CF372F">
            <w:pPr>
              <w:keepNext/>
              <w:keepLines/>
              <w:spacing w:after="0"/>
              <w:rPr>
                <w:rFonts w:ascii="Arial" w:hAnsi="Arial" w:cs="Arial"/>
                <w:sz w:val="18"/>
                <w:lang w:eastAsia="zh-CN" w:bidi="ar-KW"/>
              </w:rPr>
            </w:pPr>
          </w:p>
        </w:tc>
      </w:tr>
      <w:tr w:rsidR="00CF372F" w14:paraId="3834F9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D8504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48D7371" w14:textId="77777777" w:rsidR="00CF372F" w:rsidRDefault="00CF372F">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119264E2" w14:textId="77777777" w:rsidR="00CF372F" w:rsidRDefault="00CF372F">
            <w:pPr>
              <w:keepNext/>
              <w:keepLines/>
              <w:spacing w:after="0"/>
              <w:rPr>
                <w:rFonts w:ascii="Arial" w:hAnsi="Arial" w:cs="Arial"/>
                <w:sz w:val="18"/>
                <w:lang w:eastAsia="en-GB" w:bidi="ar-KW"/>
              </w:rPr>
            </w:pPr>
          </w:p>
        </w:tc>
      </w:tr>
      <w:tr w:rsidR="00CF372F" w14:paraId="1F6496C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5D6DA6"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24456AB" w14:textId="77DDCB40" w:rsidR="00CF372F" w:rsidRDefault="00CF372F">
            <w:pPr>
              <w:pStyle w:val="TAL"/>
              <w:rPr>
                <w:lang w:bidi="ar-KW"/>
              </w:rPr>
            </w:pPr>
            <w:r>
              <w:rPr>
                <w:lang w:bidi="ar-KW"/>
              </w:rPr>
              <w:t>REQ-DMS</w:t>
            </w:r>
            <w:del w:id="24" w:author="Nokia" w:date="2024-10-01T08:17:00Z">
              <w:r w:rsidDel="00D97A31">
                <w:rPr>
                  <w:lang w:bidi="ar-KW"/>
                </w:rPr>
                <w:delText>-CON</w:delText>
              </w:r>
            </w:del>
            <w:r>
              <w:rPr>
                <w:lang w:bidi="ar-KW"/>
              </w:rPr>
              <w:t>-1</w:t>
            </w:r>
          </w:p>
        </w:tc>
        <w:tc>
          <w:tcPr>
            <w:tcW w:w="705" w:type="pct"/>
            <w:tcBorders>
              <w:top w:val="single" w:sz="4" w:space="0" w:color="auto"/>
              <w:left w:val="single" w:sz="4" w:space="0" w:color="auto"/>
              <w:bottom w:val="single" w:sz="4" w:space="0" w:color="auto"/>
              <w:right w:val="single" w:sz="4" w:space="0" w:color="auto"/>
            </w:tcBorders>
          </w:tcPr>
          <w:p w14:paraId="62BD9E08" w14:textId="77777777" w:rsidR="00CF372F" w:rsidRDefault="00CF372F">
            <w:pPr>
              <w:keepNext/>
              <w:keepLines/>
              <w:spacing w:after="0"/>
              <w:rPr>
                <w:rFonts w:ascii="Arial" w:hAnsi="Arial" w:cs="Arial"/>
                <w:sz w:val="18"/>
                <w:lang w:bidi="ar-KW"/>
              </w:rPr>
            </w:pPr>
          </w:p>
        </w:tc>
      </w:tr>
    </w:tbl>
    <w:p w14:paraId="70F97CDA" w14:textId="77777777" w:rsidR="00CF372F" w:rsidRDefault="00CF372F" w:rsidP="00CF372F">
      <w:pPr>
        <w:rPr>
          <w:lang w:eastAsia="zh-CN"/>
        </w:rPr>
      </w:pPr>
    </w:p>
    <w:p w14:paraId="2E379D40" w14:textId="77777777" w:rsidR="00CF372F" w:rsidRDefault="00CF372F" w:rsidP="00CF372F">
      <w:pPr>
        <w:pStyle w:val="Heading4"/>
        <w:rPr>
          <w:lang w:eastAsia="en-GB"/>
        </w:rPr>
      </w:pPr>
      <w:bookmarkStart w:id="25" w:name="_Toc178079466"/>
      <w:r>
        <w:rPr>
          <w:lang w:eastAsia="zh-CN"/>
        </w:rPr>
        <w:t>5.2.1.2</w:t>
      </w:r>
      <w:r>
        <w:rPr>
          <w:lang w:eastAsia="zh-CN"/>
        </w:rPr>
        <w:tab/>
        <w:t>Removing</w:t>
      </w:r>
      <w:r>
        <w:t xml:space="preserve"> a management service producer from </w:t>
      </w:r>
      <w:proofErr w:type="spellStart"/>
      <w:r>
        <w:t>MnS</w:t>
      </w:r>
      <w:proofErr w:type="spellEnd"/>
      <w:r>
        <w:t xml:space="preserve"> </w:t>
      </w:r>
      <w:proofErr w:type="gramStart"/>
      <w:r>
        <w:t>registry</w:t>
      </w:r>
      <w:bookmarkEnd w:id="25"/>
      <w:proofErr w:type="gram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73AE1798"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98630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1B3DDC"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20FD9C" w14:textId="77777777" w:rsidR="00CF372F" w:rsidRDefault="00CF372F">
            <w:pPr>
              <w:pStyle w:val="TAH"/>
              <w:rPr>
                <w:lang w:bidi="ar-KW"/>
              </w:rPr>
            </w:pPr>
            <w:r>
              <w:rPr>
                <w:lang w:bidi="ar-KW"/>
              </w:rPr>
              <w:t>&lt;&lt;Uses&gt;&gt;</w:t>
            </w:r>
            <w:r>
              <w:rPr>
                <w:lang w:bidi="ar-KW"/>
              </w:rPr>
              <w:br/>
              <w:t>Related use</w:t>
            </w:r>
          </w:p>
        </w:tc>
      </w:tr>
      <w:tr w:rsidR="00CF372F" w14:paraId="6C0C87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CC1ED2"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9C76130" w14:textId="77777777" w:rsidR="00CF372F" w:rsidRDefault="00CF372F">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00E854DE" w14:textId="77777777" w:rsidR="00CF372F" w:rsidRDefault="00CF372F">
            <w:pPr>
              <w:keepNext/>
              <w:keepLines/>
              <w:spacing w:after="0"/>
              <w:rPr>
                <w:rFonts w:ascii="Arial" w:hAnsi="Arial" w:cs="Arial"/>
                <w:sz w:val="18"/>
                <w:lang w:eastAsia="en-GB" w:bidi="ar-KW"/>
              </w:rPr>
            </w:pPr>
          </w:p>
        </w:tc>
      </w:tr>
      <w:tr w:rsidR="00CF372F" w14:paraId="387B081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C03541"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3C7CAAA"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2B6C39D" w14:textId="77777777" w:rsidR="00CF372F" w:rsidRDefault="00CF372F">
            <w:pPr>
              <w:keepNext/>
              <w:keepLines/>
              <w:spacing w:after="0"/>
              <w:rPr>
                <w:rFonts w:ascii="Arial" w:hAnsi="Arial" w:cs="Arial"/>
                <w:sz w:val="18"/>
                <w:lang w:eastAsia="en-GB" w:bidi="ar-KW"/>
              </w:rPr>
            </w:pPr>
          </w:p>
        </w:tc>
      </w:tr>
      <w:tr w:rsidR="00CF372F" w14:paraId="04609F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F1708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377FC82"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0D1EE9E9"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6004B96" w14:textId="77777777" w:rsidR="00CF372F" w:rsidRDefault="00CF372F">
            <w:pPr>
              <w:keepNext/>
              <w:keepLines/>
              <w:spacing w:after="0"/>
              <w:rPr>
                <w:rFonts w:ascii="Arial" w:hAnsi="Arial" w:cs="Arial"/>
                <w:sz w:val="18"/>
                <w:lang w:eastAsia="en-GB" w:bidi="ar-KW"/>
              </w:rPr>
            </w:pPr>
          </w:p>
        </w:tc>
      </w:tr>
      <w:tr w:rsidR="00CF372F" w14:paraId="4366B55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CCE0F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3DE09FE"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48320E98" w14:textId="77777777" w:rsidR="00CF372F" w:rsidRDefault="00CF372F">
            <w:pPr>
              <w:keepNext/>
              <w:keepLines/>
              <w:spacing w:after="0"/>
              <w:rPr>
                <w:rFonts w:ascii="Arial" w:hAnsi="Arial" w:cs="Arial"/>
                <w:sz w:val="18"/>
                <w:lang w:eastAsia="en-GB" w:bidi="ar-KW"/>
              </w:rPr>
            </w:pPr>
          </w:p>
        </w:tc>
      </w:tr>
      <w:tr w:rsidR="00CF372F" w14:paraId="33C3717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476F18"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D7DD72B" w14:textId="77777777" w:rsidR="00CF372F" w:rsidRDefault="00CF372F">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FB4523B" w14:textId="77777777" w:rsidR="00CF372F" w:rsidRDefault="00CF372F">
            <w:pPr>
              <w:keepNext/>
              <w:keepLines/>
              <w:spacing w:after="0"/>
              <w:rPr>
                <w:rFonts w:ascii="Arial" w:hAnsi="Arial" w:cs="Arial"/>
                <w:sz w:val="18"/>
                <w:lang w:eastAsia="zh-CN" w:bidi="ar-KW"/>
              </w:rPr>
            </w:pPr>
          </w:p>
        </w:tc>
      </w:tr>
      <w:tr w:rsidR="00CF372F" w14:paraId="40FCA74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E46F0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584D529" w14:textId="77777777" w:rsidR="00CF372F" w:rsidRDefault="00CF372F">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3F2498E" w14:textId="77777777" w:rsidR="00CF372F" w:rsidRDefault="00CF372F">
            <w:pPr>
              <w:keepNext/>
              <w:keepLines/>
              <w:spacing w:after="0"/>
              <w:rPr>
                <w:rFonts w:ascii="Arial" w:eastAsia="Malgun Gothic" w:hAnsi="Arial" w:cs="Arial"/>
                <w:sz w:val="18"/>
                <w:lang w:eastAsia="ko-KR" w:bidi="ar-KW"/>
              </w:rPr>
            </w:pPr>
          </w:p>
        </w:tc>
      </w:tr>
      <w:tr w:rsidR="00CF372F" w14:paraId="5A9749D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A913D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C6B3E40" w14:textId="77777777" w:rsidR="00CF372F" w:rsidRDefault="00CF372F">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94015F5" w14:textId="77777777" w:rsidR="00CF372F" w:rsidRDefault="00CF372F">
            <w:pPr>
              <w:rPr>
                <w:rFonts w:ascii="Arial" w:hAnsi="Arial" w:cs="Arial"/>
                <w:lang w:eastAsia="en-GB"/>
              </w:rPr>
            </w:pPr>
          </w:p>
        </w:tc>
      </w:tr>
      <w:tr w:rsidR="00CF372F" w14:paraId="1AE1FD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F7D3C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683847B"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E7E35C8" w14:textId="77777777" w:rsidR="00CF372F" w:rsidRDefault="00CF372F">
            <w:pPr>
              <w:keepNext/>
              <w:keepLines/>
              <w:spacing w:after="0"/>
              <w:rPr>
                <w:rFonts w:ascii="Arial" w:hAnsi="Arial" w:cs="Arial"/>
                <w:sz w:val="18"/>
                <w:lang w:eastAsia="zh-CN" w:bidi="ar-KW"/>
              </w:rPr>
            </w:pPr>
          </w:p>
        </w:tc>
      </w:tr>
      <w:tr w:rsidR="00CF372F" w14:paraId="31D29F3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D9C5EC"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F8AE7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EF1EB09" w14:textId="77777777" w:rsidR="00CF372F" w:rsidRDefault="00CF372F">
            <w:pPr>
              <w:keepNext/>
              <w:keepLines/>
              <w:spacing w:after="0"/>
              <w:rPr>
                <w:rFonts w:ascii="Arial" w:hAnsi="Arial" w:cs="Arial"/>
                <w:sz w:val="18"/>
                <w:lang w:eastAsia="zh-CN" w:bidi="ar-KW"/>
              </w:rPr>
            </w:pPr>
          </w:p>
        </w:tc>
      </w:tr>
      <w:tr w:rsidR="00CF372F" w14:paraId="0989858F"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331735"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5B0E53B9"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4FAEC9A1"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F7A1521" w14:textId="77777777" w:rsidR="00CF372F" w:rsidRDefault="00CF372F">
            <w:pPr>
              <w:keepNext/>
              <w:keepLines/>
              <w:spacing w:after="0"/>
              <w:rPr>
                <w:rFonts w:ascii="Arial" w:hAnsi="Arial" w:cs="Arial"/>
                <w:sz w:val="18"/>
                <w:lang w:eastAsia="en-GB" w:bidi="ar-KW"/>
              </w:rPr>
            </w:pPr>
          </w:p>
        </w:tc>
      </w:tr>
      <w:tr w:rsidR="00CF372F" w14:paraId="277163C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D5681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506E31E" w14:textId="49C631D6" w:rsidR="00CF372F" w:rsidRDefault="00CF372F">
            <w:pPr>
              <w:pStyle w:val="TAL"/>
              <w:rPr>
                <w:lang w:bidi="ar-KW"/>
              </w:rPr>
            </w:pPr>
            <w:r>
              <w:rPr>
                <w:lang w:bidi="ar-KW"/>
              </w:rPr>
              <w:t>REQ-DMS</w:t>
            </w:r>
            <w:del w:id="26" w:author="Nokia" w:date="2024-10-01T08:18:00Z">
              <w:r w:rsidDel="00D97A31">
                <w:rPr>
                  <w:lang w:bidi="ar-KW"/>
                </w:rPr>
                <w:delText>-CON</w:delText>
              </w:r>
            </w:del>
            <w:r>
              <w:rPr>
                <w:lang w:bidi="ar-KW"/>
              </w:rPr>
              <w:t>-1</w:t>
            </w:r>
          </w:p>
        </w:tc>
        <w:tc>
          <w:tcPr>
            <w:tcW w:w="705" w:type="pct"/>
            <w:tcBorders>
              <w:top w:val="single" w:sz="4" w:space="0" w:color="auto"/>
              <w:left w:val="single" w:sz="4" w:space="0" w:color="auto"/>
              <w:bottom w:val="single" w:sz="4" w:space="0" w:color="auto"/>
              <w:right w:val="single" w:sz="4" w:space="0" w:color="auto"/>
            </w:tcBorders>
          </w:tcPr>
          <w:p w14:paraId="3443C88C" w14:textId="77777777" w:rsidR="00CF372F" w:rsidRDefault="00CF372F">
            <w:pPr>
              <w:keepNext/>
              <w:keepLines/>
              <w:spacing w:after="0"/>
              <w:rPr>
                <w:rFonts w:ascii="Arial" w:hAnsi="Arial" w:cs="Arial"/>
                <w:sz w:val="18"/>
                <w:lang w:bidi="ar-KW"/>
              </w:rPr>
            </w:pPr>
          </w:p>
        </w:tc>
      </w:tr>
    </w:tbl>
    <w:p w14:paraId="440C7BC4" w14:textId="77777777" w:rsidR="00CF372F" w:rsidRDefault="00CF372F" w:rsidP="00CF372F">
      <w:pPr>
        <w:rPr>
          <w:lang w:eastAsia="zh-CN"/>
        </w:rPr>
      </w:pPr>
    </w:p>
    <w:p w14:paraId="2DF4DED4" w14:textId="77777777" w:rsidR="00CF372F" w:rsidRDefault="00CF372F" w:rsidP="00CF372F">
      <w:pPr>
        <w:pStyle w:val="Heading4"/>
        <w:rPr>
          <w:lang w:eastAsia="en-GB"/>
        </w:rPr>
      </w:pPr>
      <w:bookmarkStart w:id="27" w:name="_Toc178079467"/>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2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E3AB24C"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152F9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CEFBF6"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A4D2E0" w14:textId="77777777" w:rsidR="00CF372F" w:rsidRDefault="00CF372F">
            <w:pPr>
              <w:pStyle w:val="TAH"/>
              <w:rPr>
                <w:lang w:bidi="ar-KW"/>
              </w:rPr>
            </w:pPr>
            <w:r>
              <w:rPr>
                <w:lang w:bidi="ar-KW"/>
              </w:rPr>
              <w:t>&lt;&lt;Uses&gt;&gt;</w:t>
            </w:r>
            <w:r>
              <w:rPr>
                <w:lang w:bidi="ar-KW"/>
              </w:rPr>
              <w:br/>
              <w:t>Related use</w:t>
            </w:r>
          </w:p>
        </w:tc>
      </w:tr>
      <w:tr w:rsidR="00CF372F" w14:paraId="451051F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D6B5B1"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4054E52" w14:textId="77777777" w:rsidR="00CF372F" w:rsidRDefault="00CF372F">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A9A85EA" w14:textId="77777777" w:rsidR="00CF372F" w:rsidRDefault="00CF372F">
            <w:pPr>
              <w:keepNext/>
              <w:keepLines/>
              <w:spacing w:after="0"/>
              <w:rPr>
                <w:rFonts w:ascii="Arial" w:hAnsi="Arial" w:cs="Arial"/>
                <w:sz w:val="18"/>
                <w:lang w:eastAsia="en-GB" w:bidi="ar-KW"/>
              </w:rPr>
            </w:pPr>
          </w:p>
        </w:tc>
      </w:tr>
      <w:tr w:rsidR="00CF372F" w14:paraId="6DA1A7B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24BF5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2CDC501"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2B0B5AA8" w14:textId="77777777" w:rsidR="00CF372F" w:rsidRDefault="00CF372F">
            <w:pPr>
              <w:keepNext/>
              <w:keepLines/>
              <w:spacing w:after="0"/>
              <w:rPr>
                <w:rFonts w:ascii="Arial" w:hAnsi="Arial" w:cs="Arial"/>
                <w:sz w:val="18"/>
                <w:lang w:eastAsia="en-GB" w:bidi="ar-KW"/>
              </w:rPr>
            </w:pPr>
          </w:p>
        </w:tc>
      </w:tr>
      <w:tr w:rsidR="00CF372F" w14:paraId="2CC45C7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ABE94D"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722164C" w14:textId="77777777" w:rsidR="00CF372F" w:rsidRDefault="00CF372F">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1BE4E07" w14:textId="77777777" w:rsidR="00CF372F" w:rsidRDefault="00CF372F">
            <w:pPr>
              <w:keepNext/>
              <w:keepLines/>
              <w:spacing w:after="0"/>
              <w:rPr>
                <w:rFonts w:ascii="Arial" w:hAnsi="Arial" w:cs="Arial"/>
                <w:sz w:val="18"/>
                <w:lang w:eastAsia="en-GB" w:bidi="ar-KW"/>
              </w:rPr>
            </w:pPr>
          </w:p>
        </w:tc>
      </w:tr>
      <w:tr w:rsidR="00CF372F" w14:paraId="26496A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1B960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15638E5" w14:textId="77777777" w:rsidR="00CF372F" w:rsidRDefault="00CF372F">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53D17A30" w14:textId="77777777" w:rsidR="00CF372F" w:rsidRDefault="00CF372F">
            <w:pPr>
              <w:keepNext/>
              <w:keepLines/>
              <w:spacing w:after="0"/>
              <w:rPr>
                <w:rFonts w:ascii="Arial" w:hAnsi="Arial" w:cs="Arial"/>
                <w:sz w:val="18"/>
                <w:lang w:eastAsia="en-GB" w:bidi="ar-KW"/>
              </w:rPr>
            </w:pPr>
          </w:p>
        </w:tc>
      </w:tr>
      <w:tr w:rsidR="00CF372F" w14:paraId="0AD94C7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994870E"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20E12D6" w14:textId="77777777" w:rsidR="00CF372F" w:rsidRDefault="00CF372F">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0F53AAF" w14:textId="77777777" w:rsidR="00CF372F" w:rsidRDefault="00CF372F">
            <w:pPr>
              <w:keepNext/>
              <w:keepLines/>
              <w:spacing w:after="0"/>
              <w:rPr>
                <w:rFonts w:ascii="Arial" w:hAnsi="Arial" w:cs="Arial"/>
                <w:sz w:val="18"/>
                <w:lang w:eastAsia="zh-CN" w:bidi="ar-KW"/>
              </w:rPr>
            </w:pPr>
          </w:p>
        </w:tc>
      </w:tr>
      <w:tr w:rsidR="00CF372F" w14:paraId="21104DF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56D8E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7CB084E" w14:textId="77777777" w:rsidR="00CF372F" w:rsidRDefault="00CF372F">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630A66A2" w14:textId="77777777" w:rsidR="00CF372F" w:rsidRDefault="00CF372F">
            <w:pPr>
              <w:keepNext/>
              <w:keepLines/>
              <w:spacing w:after="0"/>
              <w:rPr>
                <w:rFonts w:ascii="Arial" w:eastAsia="Malgun Gothic" w:hAnsi="Arial" w:cs="Arial"/>
                <w:sz w:val="18"/>
                <w:lang w:eastAsia="ko-KR" w:bidi="ar-KW"/>
              </w:rPr>
            </w:pPr>
          </w:p>
        </w:tc>
      </w:tr>
      <w:tr w:rsidR="00CF372F" w14:paraId="33F275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8AB80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9C35F41"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472A119C" w14:textId="77777777" w:rsidR="00CF372F" w:rsidRDefault="00CF372F">
            <w:pPr>
              <w:keepNext/>
              <w:keepLines/>
              <w:spacing w:after="0"/>
              <w:rPr>
                <w:rFonts w:ascii="Arial" w:eastAsia="Malgun Gothic" w:hAnsi="Arial" w:cs="Arial"/>
                <w:sz w:val="18"/>
                <w:lang w:eastAsia="ko-KR" w:bidi="ar-KW"/>
              </w:rPr>
            </w:pPr>
          </w:p>
        </w:tc>
      </w:tr>
      <w:tr w:rsidR="00CF372F" w14:paraId="3A7E8B2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8226D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71967F0"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04B54E03" w14:textId="77777777" w:rsidR="00CF372F" w:rsidRDefault="00CF372F">
            <w:pPr>
              <w:keepNext/>
              <w:keepLines/>
              <w:spacing w:after="0"/>
              <w:rPr>
                <w:rFonts w:ascii="Arial" w:eastAsia="Malgun Gothic" w:hAnsi="Arial" w:cs="Arial"/>
                <w:sz w:val="18"/>
                <w:lang w:eastAsia="ko-KR" w:bidi="ar-KW"/>
              </w:rPr>
            </w:pPr>
          </w:p>
        </w:tc>
      </w:tr>
      <w:tr w:rsidR="00CF372F" w14:paraId="44DA650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AE1F22"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9ED1066"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469B09F9" w14:textId="77777777" w:rsidR="00CF372F" w:rsidRDefault="00CF372F">
            <w:pPr>
              <w:keepNext/>
              <w:keepLines/>
              <w:spacing w:after="0"/>
              <w:rPr>
                <w:rFonts w:ascii="Arial" w:hAnsi="Arial" w:cs="Arial"/>
                <w:sz w:val="18"/>
                <w:lang w:eastAsia="zh-CN" w:bidi="ar-KW"/>
              </w:rPr>
            </w:pPr>
          </w:p>
        </w:tc>
      </w:tr>
      <w:tr w:rsidR="00CF372F" w14:paraId="5CDD7E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62BA0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B866087"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5D31DC4E" w14:textId="77777777" w:rsidR="00CF372F" w:rsidRDefault="00CF372F">
            <w:pPr>
              <w:keepNext/>
              <w:keepLines/>
              <w:spacing w:after="0"/>
              <w:rPr>
                <w:rFonts w:ascii="Arial" w:hAnsi="Arial" w:cs="Arial"/>
                <w:sz w:val="18"/>
                <w:lang w:eastAsia="zh-CN" w:bidi="ar-KW"/>
              </w:rPr>
            </w:pPr>
          </w:p>
        </w:tc>
      </w:tr>
      <w:tr w:rsidR="00CF372F" w14:paraId="6507E8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3F00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63F6D181" w14:textId="77777777" w:rsidR="00CF372F" w:rsidRDefault="00CF372F">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0ED0382E" w14:textId="77777777" w:rsidR="00CF372F" w:rsidRDefault="00CF372F">
            <w:pPr>
              <w:keepNext/>
              <w:keepLines/>
              <w:spacing w:after="0"/>
              <w:rPr>
                <w:rFonts w:ascii="Arial" w:hAnsi="Arial" w:cs="Arial"/>
                <w:sz w:val="18"/>
                <w:lang w:eastAsia="en-GB" w:bidi="ar-KW"/>
              </w:rPr>
            </w:pPr>
          </w:p>
        </w:tc>
      </w:tr>
      <w:tr w:rsidR="00CF372F" w:rsidRPr="00F65412" w14:paraId="68811B1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7F5FA7"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085732A" w14:textId="0AE92E10" w:rsidR="00CF372F" w:rsidRPr="00F65412" w:rsidRDefault="00CF372F">
            <w:pPr>
              <w:pStyle w:val="TAL"/>
              <w:rPr>
                <w:lang w:val="fr-FR" w:bidi="ar-KW"/>
              </w:rPr>
            </w:pPr>
            <w:r w:rsidRPr="00F65412">
              <w:rPr>
                <w:lang w:val="fr-FR" w:bidi="ar-KW"/>
              </w:rPr>
              <w:t>REQ-DMS</w:t>
            </w:r>
            <w:del w:id="28" w:author="Nokia" w:date="2024-10-01T08:18:00Z">
              <w:r w:rsidRPr="00F65412" w:rsidDel="00D97A31">
                <w:rPr>
                  <w:lang w:val="fr-FR" w:bidi="ar-KW"/>
                </w:rPr>
                <w:delText>-CON</w:delText>
              </w:r>
            </w:del>
            <w:r w:rsidRPr="00F65412">
              <w:rPr>
                <w:lang w:val="fr-FR" w:bidi="ar-KW"/>
              </w:rPr>
              <w:t>-2, REQ-DMS</w:t>
            </w:r>
            <w:del w:id="29" w:author="Nokia" w:date="2024-10-01T08:18:00Z">
              <w:r w:rsidRPr="00F65412" w:rsidDel="00D97A31">
                <w:rPr>
                  <w:lang w:val="fr-FR" w:bidi="ar-KW"/>
                </w:rPr>
                <w:delText>-CON</w:delText>
              </w:r>
            </w:del>
            <w:r w:rsidRPr="00F65412">
              <w:rPr>
                <w:lang w:val="fr-FR" w:bidi="ar-KW"/>
              </w:rPr>
              <w:t>-3, REQ-DMS</w:t>
            </w:r>
            <w:del w:id="30" w:author="Nokia" w:date="2024-10-01T08:18:00Z">
              <w:r w:rsidRPr="00F65412" w:rsidDel="00D97A31">
                <w:rPr>
                  <w:lang w:val="fr-FR" w:bidi="ar-KW"/>
                </w:rPr>
                <w:delText>-CON</w:delText>
              </w:r>
            </w:del>
            <w:r w:rsidRPr="00F65412">
              <w:rPr>
                <w:lang w:val="fr-FR" w:bidi="ar-KW"/>
              </w:rPr>
              <w:t xml:space="preserve">-4 </w:t>
            </w:r>
          </w:p>
        </w:tc>
        <w:tc>
          <w:tcPr>
            <w:tcW w:w="705" w:type="pct"/>
            <w:tcBorders>
              <w:top w:val="single" w:sz="4" w:space="0" w:color="auto"/>
              <w:left w:val="single" w:sz="4" w:space="0" w:color="auto"/>
              <w:bottom w:val="single" w:sz="4" w:space="0" w:color="auto"/>
              <w:right w:val="single" w:sz="4" w:space="0" w:color="auto"/>
            </w:tcBorders>
          </w:tcPr>
          <w:p w14:paraId="7AA008DE" w14:textId="77777777" w:rsidR="00CF372F" w:rsidRPr="00F65412" w:rsidRDefault="00CF372F">
            <w:pPr>
              <w:keepNext/>
              <w:keepLines/>
              <w:spacing w:after="0"/>
              <w:rPr>
                <w:rFonts w:ascii="Arial" w:hAnsi="Arial" w:cs="Arial"/>
                <w:sz w:val="18"/>
                <w:lang w:val="fr-FR" w:bidi="ar-KW"/>
              </w:rPr>
            </w:pPr>
          </w:p>
        </w:tc>
      </w:tr>
    </w:tbl>
    <w:p w14:paraId="343243B7" w14:textId="77777777" w:rsidR="00AF24F6" w:rsidRPr="00F65412" w:rsidRDefault="00AF24F6" w:rsidP="00AF24F6">
      <w:pPr>
        <w:rPr>
          <w:lang w:val="fr-FR"/>
        </w:rPr>
      </w:pPr>
    </w:p>
    <w:p w14:paraId="075C9010" w14:textId="77777777" w:rsidR="00AF24F6" w:rsidRDefault="00AF24F6" w:rsidP="00AF24F6">
      <w:pPr>
        <w:pStyle w:val="NO"/>
      </w:pPr>
      <w:r>
        <w:rPr>
          <w:noProof/>
        </w:rPr>
        <w:t>NOTE: MnS information refer to the information used by the consumer to discover the producers of specific Management Services and to derive the addresses of the Management Service.</w:t>
      </w:r>
    </w:p>
    <w:p w14:paraId="20973BBE" w14:textId="4621357D" w:rsidR="00001BC9" w:rsidRPr="009230CB" w:rsidRDefault="00001BC9" w:rsidP="00001BC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1" w:name="_Hlk178670700"/>
      <w:r>
        <w:rPr>
          <w:b/>
          <w:i/>
        </w:rPr>
        <w:lastRenderedPageBreak/>
        <w:t xml:space="preserve">Next </w:t>
      </w:r>
      <w:r w:rsidRPr="009230CB">
        <w:rPr>
          <w:b/>
          <w:i/>
        </w:rPr>
        <w:t>change</w:t>
      </w:r>
    </w:p>
    <w:p w14:paraId="11097FF4" w14:textId="77777777" w:rsidR="00537301" w:rsidRPr="009E41BF" w:rsidRDefault="00537301" w:rsidP="009E41BF">
      <w:pPr>
        <w:pStyle w:val="Heading3"/>
        <w:rPr>
          <w:lang w:val="en-US"/>
        </w:rPr>
      </w:pPr>
      <w:bookmarkStart w:id="32" w:name="_Toc178079475"/>
      <w:bookmarkEnd w:id="31"/>
      <w:r>
        <w:rPr>
          <w:lang w:val="en-US"/>
        </w:rPr>
        <w:t>6</w:t>
      </w:r>
      <w:r w:rsidRPr="009E41BF">
        <w:rPr>
          <w:lang w:val="en-US"/>
        </w:rPr>
        <w:t>.1.</w:t>
      </w:r>
      <w:r>
        <w:rPr>
          <w:lang w:val="en-US"/>
        </w:rPr>
        <w:t>3</w:t>
      </w:r>
      <w:r w:rsidRPr="009E41BF">
        <w:rPr>
          <w:lang w:val="en-US"/>
        </w:rPr>
        <w:tab/>
        <w:t>Requirements</w:t>
      </w:r>
      <w:bookmarkEnd w:id="32"/>
    </w:p>
    <w:p w14:paraId="347E6086" w14:textId="538B6E93" w:rsidR="000951FA" w:rsidRDefault="00537301" w:rsidP="000951FA">
      <w:pPr>
        <w:rPr>
          <w:lang w:eastAsia="ja-JP"/>
        </w:rPr>
      </w:pPr>
      <w:r w:rsidRPr="00CB79E7">
        <w:rPr>
          <w:lang w:eastAsia="ja-JP"/>
        </w:rPr>
        <w:t>REQ-MDM</w:t>
      </w:r>
      <w:ins w:id="33" w:author="Nokia" w:date="2024-10-01T08:34:00Z">
        <w:r w:rsidR="00B612EA">
          <w:rPr>
            <w:lang w:eastAsia="ja-JP"/>
          </w:rPr>
          <w:t>-</w:t>
        </w:r>
      </w:ins>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sidRPr="000951FA">
        <w:rPr>
          <w:lang w:eastAsia="ja-JP"/>
        </w:rPr>
        <w:t>(</w:t>
      </w:r>
      <w:r>
        <w:rPr>
          <w:lang w:eastAsia="ja-JP"/>
        </w:rPr>
        <w:t>specified by 3GPP</w:t>
      </w:r>
      <w:r w:rsidR="000951FA" w:rsidRPr="000951FA">
        <w:rPr>
          <w:lang w:eastAsia="ja-JP"/>
        </w:rPr>
        <w:t>)</w:t>
      </w:r>
      <w:r>
        <w:rPr>
          <w:lang w:eastAsia="ja-JP"/>
        </w:rPr>
        <w:t xml:space="preserve"> to be produced.</w:t>
      </w:r>
    </w:p>
    <w:p w14:paraId="6F49C6F3" w14:textId="2AD20BA5"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7C62430C"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w:t>
      </w:r>
      <w:proofErr w:type="gramStart"/>
      <w:r>
        <w:rPr>
          <w:lang w:eastAsia="ja-JP"/>
        </w:rPr>
        <w:t>area</w:t>
      </w:r>
      <w:proofErr w:type="gramEnd"/>
      <w:r>
        <w:rPr>
          <w:lang w:eastAsia="ja-JP"/>
        </w:rPr>
        <w:t xml:space="preserve">). </w:t>
      </w:r>
    </w:p>
    <w:p w14:paraId="60B31D6A" w14:textId="77777777" w:rsidR="000951FA" w:rsidRDefault="000951FA" w:rsidP="00CA77A3">
      <w:pPr>
        <w:pStyle w:val="B1"/>
        <w:rPr>
          <w:lang w:eastAsia="ja-JP"/>
        </w:rPr>
      </w:pPr>
      <w:r>
        <w:rPr>
          <w:lang w:eastAsia="ja-JP"/>
        </w:rPr>
        <w:t>-</w:t>
      </w:r>
      <w:r>
        <w:rPr>
          <w:lang w:eastAsia="ja-JP"/>
        </w:rPr>
        <w:tab/>
        <w:t>Domain (CN or RAN).</w:t>
      </w:r>
    </w:p>
    <w:p w14:paraId="527C67AA" w14:textId="77777777" w:rsidR="000951FA" w:rsidRDefault="000951FA" w:rsidP="00CA77A3">
      <w:pPr>
        <w:pStyle w:val="B1"/>
        <w:rPr>
          <w:lang w:eastAsia="ja-JP"/>
        </w:rPr>
      </w:pPr>
      <w:r>
        <w:rPr>
          <w:lang w:eastAsia="ja-JP"/>
        </w:rPr>
        <w:t>-</w:t>
      </w:r>
      <w:r>
        <w:rPr>
          <w:lang w:eastAsia="ja-JP"/>
        </w:rPr>
        <w:tab/>
        <w:t>User plane or control plane.</w:t>
      </w:r>
    </w:p>
    <w:p w14:paraId="09A1BDC7" w14:textId="77777777" w:rsidR="000951FA" w:rsidRDefault="000951FA" w:rsidP="00CA77A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1CFA26AE" w14:textId="77777777" w:rsidR="000951FA" w:rsidRDefault="000951FA" w:rsidP="000951FA">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43AA9B35"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03110A5D" w14:textId="12B036B9"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3FC7378D" w14:textId="00402D78" w:rsidR="00537301" w:rsidRDefault="00537301" w:rsidP="00537301">
      <w:pPr>
        <w:rPr>
          <w:lang w:eastAsia="ja-JP"/>
        </w:rPr>
      </w:pPr>
      <w:r w:rsidRPr="00CB79E7">
        <w:rPr>
          <w:lang w:eastAsia="ja-JP"/>
        </w:rPr>
        <w:t>REQ-MDM</w:t>
      </w:r>
      <w:ins w:id="34" w:author="Nokia" w:date="2024-10-01T08:34:00Z">
        <w:r w:rsidR="00B612EA">
          <w:rPr>
            <w:lang w:eastAsia="ja-JP"/>
          </w:rPr>
          <w:t>-</w:t>
        </w:r>
      </w:ins>
      <w:r>
        <w:rPr>
          <w:lang w:eastAsia="ja-JP"/>
        </w:rPr>
        <w:t>PR</w:t>
      </w:r>
      <w:del w:id="35" w:author="Nokia" w:date="2024-10-01T08:19:00Z">
        <w:r w:rsidRPr="00CB79E7" w:rsidDel="00D97A31">
          <w:rPr>
            <w:lang w:eastAsia="ja-JP"/>
          </w:rPr>
          <w:delText>-</w:delText>
        </w:r>
        <w:r w:rsidDel="00D97A31">
          <w:rPr>
            <w:lang w:eastAsia="ja-JP"/>
          </w:rPr>
          <w:delText>CON</w:delText>
        </w:r>
      </w:del>
      <w:r w:rsidRPr="00CB79E7">
        <w:rPr>
          <w:lang w:eastAsia="ja-JP"/>
        </w:rPr>
        <w:t>-</w:t>
      </w:r>
      <w:r w:rsidR="000951FA">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Pr>
          <w:lang w:eastAsia="ja-JP"/>
        </w:rPr>
        <w:t>(</w:t>
      </w:r>
      <w:r>
        <w:rPr>
          <w:lang w:eastAsia="ja-JP"/>
        </w:rPr>
        <w:t>specified by 3GPP</w:t>
      </w:r>
      <w:r w:rsidR="000951FA">
        <w:rPr>
          <w:lang w:eastAsia="ja-JP"/>
        </w:rPr>
        <w:t>)</w:t>
      </w:r>
      <w:r>
        <w:rPr>
          <w:lang w:eastAsia="ja-JP"/>
        </w:rPr>
        <w:t xml:space="preserve"> to be reported to the requesting or another authorized data consumer.</w:t>
      </w:r>
    </w:p>
    <w:p w14:paraId="58AAE4AE" w14:textId="219CC810" w:rsidR="000951FA" w:rsidRDefault="000951FA" w:rsidP="00537301">
      <w:pPr>
        <w:rPr>
          <w:lang w:eastAsia="ja-JP"/>
        </w:rPr>
      </w:pPr>
      <w:r w:rsidRPr="00CB79E7">
        <w:rPr>
          <w:lang w:eastAsia="ja-JP"/>
        </w:rPr>
        <w:t>REQ-MDM</w:t>
      </w:r>
      <w:ins w:id="36" w:author="Nokia" w:date="2024-10-01T08:34:00Z">
        <w:r w:rsidR="00B612EA">
          <w:rPr>
            <w:lang w:eastAsia="ja-JP"/>
          </w:rPr>
          <w:t>-</w:t>
        </w:r>
      </w:ins>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F13CA7E" w14:textId="77777777" w:rsidR="00537301" w:rsidRDefault="00537301" w:rsidP="00537301">
      <w:pPr>
        <w:pStyle w:val="NO"/>
        <w:rPr>
          <w:lang w:eastAsia="ja-JP"/>
        </w:rPr>
      </w:pPr>
      <w:r>
        <w:rPr>
          <w:lang w:eastAsia="ja-JP"/>
        </w:rPr>
        <w:t>NOTE: The term "management data specified by 3GPP" relates to</w:t>
      </w:r>
    </w:p>
    <w:p w14:paraId="254C111A" w14:textId="77777777" w:rsidR="00537301" w:rsidRDefault="00537301" w:rsidP="00537301">
      <w:pPr>
        <w:pStyle w:val="NO"/>
      </w:pPr>
      <w:r>
        <w:t>-</w:t>
      </w:r>
      <w:r>
        <w:tab/>
      </w:r>
      <w:r w:rsidRPr="00537301">
        <w:t>5G performance measurements as defined by TS 28.552 [</w:t>
      </w:r>
      <w:r>
        <w:t>4</w:t>
      </w:r>
      <w:r w:rsidRPr="00537301">
        <w:t>]</w:t>
      </w:r>
    </w:p>
    <w:p w14:paraId="7238D74D"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09A8A268" w14:textId="77777777" w:rsidR="00537301" w:rsidRPr="009E41BF" w:rsidRDefault="00537301" w:rsidP="009E41BF">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7C01F64F" w14:textId="77777777" w:rsidR="00001BC9" w:rsidRPr="009230CB" w:rsidRDefault="00001BC9" w:rsidP="0000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16AD79BE" w14:textId="77777777" w:rsidR="00537301" w:rsidRDefault="00537301" w:rsidP="009E41BF">
      <w:pPr>
        <w:pStyle w:val="Heading3"/>
      </w:pPr>
      <w:bookmarkStart w:id="37" w:name="_Toc178079479"/>
      <w:r>
        <w:t>6.2.3</w:t>
      </w:r>
      <w:r>
        <w:tab/>
        <w:t>Requirements</w:t>
      </w:r>
      <w:bookmarkEnd w:id="37"/>
    </w:p>
    <w:p w14:paraId="18241F67" w14:textId="09756EEB" w:rsidR="00537301" w:rsidRDefault="00537301" w:rsidP="00537301">
      <w:r w:rsidRPr="00962E8B">
        <w:rPr>
          <w:lang w:eastAsia="ja-JP"/>
        </w:rPr>
        <w:t>REQ-</w:t>
      </w:r>
      <w:r>
        <w:rPr>
          <w:lang w:eastAsia="ja-JP"/>
        </w:rPr>
        <w:t>MDM</w:t>
      </w:r>
      <w:ins w:id="38" w:author="Nokia" w:date="2024-10-01T08:35:00Z">
        <w:r w:rsidR="00B612EA">
          <w:rPr>
            <w:lang w:eastAsia="ja-JP"/>
          </w:rPr>
          <w:t>-</w:t>
        </w:r>
      </w:ins>
      <w:r>
        <w:rPr>
          <w:lang w:eastAsia="ja-JP"/>
        </w:rPr>
        <w:t>C</w:t>
      </w:r>
      <w:del w:id="39" w:author="Nokia" w:date="2024-10-01T08:19:00Z">
        <w:r w:rsidRPr="00962E8B" w:rsidDel="00D97A31">
          <w:rPr>
            <w:lang w:eastAsia="ja-JP"/>
          </w:rPr>
          <w:delText>-</w:delText>
        </w:r>
        <w:r w:rsidDel="00D97A31">
          <w:rPr>
            <w:lang w:eastAsia="ja-JP"/>
          </w:rPr>
          <w:delText>CON</w:delText>
        </w:r>
      </w:del>
      <w:r>
        <w:rPr>
          <w:lang w:eastAsia="ja-JP"/>
        </w:rPr>
        <w:t xml:space="preserve">-1: </w:t>
      </w:r>
      <w:r>
        <w:t>The 3GPP management system shall coordinate requests from several data consumers to avoid producing multiple times the same data at a certain point of time.</w:t>
      </w:r>
    </w:p>
    <w:p w14:paraId="3CD580CB" w14:textId="77777777" w:rsidR="00537301" w:rsidRDefault="00537301" w:rsidP="009E41BF">
      <w:pPr>
        <w:pStyle w:val="EditorsNote"/>
        <w:rPr>
          <w:lang w:eastAsia="ja-JP"/>
        </w:rPr>
      </w:pPr>
      <w:r w:rsidRPr="00A22407">
        <w:rPr>
          <w:lang w:eastAsia="ja-JP"/>
        </w:rPr>
        <w:t>Editor's note:</w:t>
      </w:r>
      <w:r>
        <w:rPr>
          <w:lang w:eastAsia="ja-JP"/>
        </w:rPr>
        <w:t xml:space="preserve"> It is tbc what exactly is "same data".</w:t>
      </w:r>
    </w:p>
    <w:p w14:paraId="1920FBFC" w14:textId="77777777" w:rsidR="00001BC9" w:rsidRPr="009230CB" w:rsidRDefault="00001BC9" w:rsidP="0000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29A3CC2B" w14:textId="77777777" w:rsidR="00537301" w:rsidRDefault="00537301" w:rsidP="00537301">
      <w:pPr>
        <w:pStyle w:val="Heading3"/>
      </w:pPr>
      <w:bookmarkStart w:id="40" w:name="_Toc178079483"/>
      <w:r>
        <w:t>6.3.3</w:t>
      </w:r>
      <w:r>
        <w:tab/>
        <w:t>Requirements</w:t>
      </w:r>
      <w:bookmarkEnd w:id="40"/>
    </w:p>
    <w:p w14:paraId="0BDC45F8" w14:textId="2C297E05" w:rsidR="00537301" w:rsidRDefault="00537301" w:rsidP="00537301">
      <w:r w:rsidRPr="00962E8B">
        <w:rPr>
          <w:lang w:eastAsia="ja-JP"/>
        </w:rPr>
        <w:t>REQ-</w:t>
      </w:r>
      <w:r>
        <w:rPr>
          <w:lang w:eastAsia="ja-JP"/>
        </w:rPr>
        <w:t>MDM</w:t>
      </w:r>
      <w:ins w:id="41" w:author="Nokia" w:date="2024-10-01T08:35:00Z">
        <w:r w:rsidR="00B612EA">
          <w:rPr>
            <w:lang w:eastAsia="ja-JP"/>
          </w:rPr>
          <w:t>-</w:t>
        </w:r>
      </w:ins>
      <w:r>
        <w:rPr>
          <w:lang w:eastAsia="ja-JP"/>
        </w:rPr>
        <w:t>S</w:t>
      </w:r>
      <w:del w:id="42" w:author="Nokia" w:date="2024-10-01T08:19:00Z">
        <w:r w:rsidRPr="00962E8B" w:rsidDel="00D97A31">
          <w:rPr>
            <w:lang w:eastAsia="ja-JP"/>
          </w:rPr>
          <w:delText>-</w:delText>
        </w:r>
        <w:r w:rsidDel="00D97A31">
          <w:rPr>
            <w:lang w:eastAsia="ja-JP"/>
          </w:rPr>
          <w:delText>CON</w:delText>
        </w:r>
      </w:del>
      <w:r>
        <w:rPr>
          <w:lang w:eastAsia="ja-JP"/>
        </w:rPr>
        <w:t xml:space="preserve">-1: </w:t>
      </w:r>
      <w:r>
        <w:t>The 3GPP management system shall support the storing of produced management data.</w:t>
      </w:r>
    </w:p>
    <w:p w14:paraId="1C75055A" w14:textId="11CC1EDA" w:rsidR="00537301" w:rsidRDefault="00537301" w:rsidP="00537301">
      <w:pPr>
        <w:rPr>
          <w:lang w:eastAsia="ja-JP"/>
        </w:rPr>
      </w:pPr>
      <w:r w:rsidRPr="00962E8B">
        <w:rPr>
          <w:lang w:eastAsia="ja-JP"/>
        </w:rPr>
        <w:t>REQ-</w:t>
      </w:r>
      <w:r>
        <w:rPr>
          <w:lang w:eastAsia="ja-JP"/>
        </w:rPr>
        <w:t>MDM</w:t>
      </w:r>
      <w:ins w:id="43" w:author="Nokia" w:date="2024-10-01T08:35:00Z">
        <w:r w:rsidR="00B612EA">
          <w:rPr>
            <w:lang w:eastAsia="ja-JP"/>
          </w:rPr>
          <w:t>-</w:t>
        </w:r>
      </w:ins>
      <w:r>
        <w:rPr>
          <w:lang w:eastAsia="ja-JP"/>
        </w:rPr>
        <w:t>S</w:t>
      </w:r>
      <w:del w:id="44" w:author="Nokia" w:date="2024-10-01T08:19:00Z">
        <w:r w:rsidRPr="00962E8B" w:rsidDel="00D97A31">
          <w:rPr>
            <w:lang w:eastAsia="ja-JP"/>
          </w:rPr>
          <w:delText>-</w:delText>
        </w:r>
        <w:r w:rsidDel="00D97A31">
          <w:rPr>
            <w:lang w:eastAsia="ja-JP"/>
          </w:rPr>
          <w:delText>CON</w:delText>
        </w:r>
      </w:del>
      <w:r>
        <w:rPr>
          <w:lang w:eastAsia="ja-JP"/>
        </w:rPr>
        <w:t xml:space="preserve">-2: </w:t>
      </w:r>
      <w:r>
        <w:t xml:space="preserve">The 3GPP management system </w:t>
      </w:r>
      <w:r w:rsidRPr="00AA7701">
        <w:rPr>
          <w:lang w:eastAsia="ja-JP"/>
        </w:rPr>
        <w:t xml:space="preserve">shall </w:t>
      </w:r>
      <w:r>
        <w:rPr>
          <w:lang w:eastAsia="ja-JP"/>
        </w:rPr>
        <w:t>enable an authorized data consumer to discover stored management data.</w:t>
      </w:r>
    </w:p>
    <w:p w14:paraId="505B0165" w14:textId="0AE6F36D" w:rsidR="00537301" w:rsidRDefault="00537301" w:rsidP="00537301">
      <w:pPr>
        <w:rPr>
          <w:lang w:eastAsia="ja-JP"/>
        </w:rPr>
      </w:pPr>
      <w:r w:rsidRPr="00962E8B">
        <w:rPr>
          <w:lang w:eastAsia="ja-JP"/>
        </w:rPr>
        <w:t>REQ-</w:t>
      </w:r>
      <w:r>
        <w:rPr>
          <w:lang w:eastAsia="ja-JP"/>
        </w:rPr>
        <w:t>MDM</w:t>
      </w:r>
      <w:ins w:id="45" w:author="Nokia" w:date="2024-10-01T08:35:00Z">
        <w:r w:rsidR="00B612EA">
          <w:rPr>
            <w:lang w:eastAsia="ja-JP"/>
          </w:rPr>
          <w:t>-</w:t>
        </w:r>
      </w:ins>
      <w:r>
        <w:rPr>
          <w:lang w:eastAsia="ja-JP"/>
        </w:rPr>
        <w:t>S</w:t>
      </w:r>
      <w:del w:id="46" w:author="Nokia" w:date="2024-10-01T08:19:00Z">
        <w:r w:rsidRPr="00962E8B" w:rsidDel="00D97A31">
          <w:rPr>
            <w:lang w:eastAsia="ja-JP"/>
          </w:rPr>
          <w:delText>-</w:delText>
        </w:r>
        <w:r w:rsidDel="00D97A31">
          <w:rPr>
            <w:lang w:eastAsia="ja-JP"/>
          </w:rPr>
          <w:delText>CON</w:delText>
        </w:r>
      </w:del>
      <w:r>
        <w:rPr>
          <w:lang w:eastAsia="ja-JP"/>
        </w:rPr>
        <w:t xml:space="preserve">-3: </w:t>
      </w:r>
      <w:r>
        <w:t xml:space="preserve">The 3GPP management system </w:t>
      </w:r>
      <w:r w:rsidRPr="00AA7701">
        <w:rPr>
          <w:lang w:eastAsia="ja-JP"/>
        </w:rPr>
        <w:t xml:space="preserve">shall </w:t>
      </w:r>
      <w:r>
        <w:rPr>
          <w:lang w:eastAsia="ja-JP"/>
        </w:rPr>
        <w:t>enable an authorized data consumer to retrieve stored management data.</w:t>
      </w:r>
    </w:p>
    <w:p w14:paraId="66D08159" w14:textId="77777777" w:rsidR="00001BC9" w:rsidRPr="009230CB" w:rsidRDefault="00001BC9" w:rsidP="0000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Next </w:t>
      </w:r>
      <w:r w:rsidRPr="009230CB">
        <w:rPr>
          <w:b/>
          <w:i/>
        </w:rPr>
        <w:t>change</w:t>
      </w:r>
    </w:p>
    <w:p w14:paraId="1CD636AA" w14:textId="77777777" w:rsidR="00537301" w:rsidRDefault="00537301" w:rsidP="009E41BF">
      <w:pPr>
        <w:pStyle w:val="Heading3"/>
      </w:pPr>
      <w:bookmarkStart w:id="47" w:name="_Toc178079487"/>
      <w:r>
        <w:t>6.4.3</w:t>
      </w:r>
      <w:r>
        <w:tab/>
        <w:t>Requirements</w:t>
      </w:r>
      <w:bookmarkEnd w:id="47"/>
    </w:p>
    <w:p w14:paraId="60FBDBF1" w14:textId="68A0A2A3" w:rsidR="00537301" w:rsidRDefault="00537301" w:rsidP="00537301">
      <w:pPr>
        <w:rPr>
          <w:lang w:eastAsia="ja-JP"/>
        </w:rPr>
      </w:pPr>
      <w:r w:rsidRPr="00CB79E7">
        <w:rPr>
          <w:lang w:eastAsia="ja-JP"/>
        </w:rPr>
        <w:t>REQ-MDM</w:t>
      </w:r>
      <w:ins w:id="48" w:author="Nokia" w:date="2024-10-01T08:35:00Z">
        <w:r w:rsidR="00B612EA">
          <w:rPr>
            <w:lang w:eastAsia="ja-JP"/>
          </w:rPr>
          <w:t>-</w:t>
        </w:r>
      </w:ins>
      <w:r>
        <w:rPr>
          <w:lang w:eastAsia="ja-JP"/>
        </w:rPr>
        <w:t>ED</w:t>
      </w:r>
      <w:del w:id="49" w:author="Nokia" w:date="2024-10-01T08:19:00Z">
        <w:r w:rsidRPr="00CB79E7" w:rsidDel="00D97A31">
          <w:rPr>
            <w:lang w:eastAsia="ja-JP"/>
          </w:rPr>
          <w:delText>-</w:delText>
        </w:r>
        <w:r w:rsidDel="00D97A31">
          <w:rPr>
            <w:lang w:eastAsia="ja-JP"/>
          </w:rPr>
          <w:delText>CON</w:delText>
        </w:r>
      </w:del>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393191A1" w14:textId="1C6DE425" w:rsidR="00537301" w:rsidRDefault="00537301" w:rsidP="00537301">
      <w:pPr>
        <w:rPr>
          <w:lang w:eastAsia="ja-JP"/>
        </w:rPr>
      </w:pPr>
      <w:r w:rsidRPr="00CB79E7">
        <w:rPr>
          <w:lang w:eastAsia="ja-JP"/>
        </w:rPr>
        <w:t>REQ-MDM</w:t>
      </w:r>
      <w:ins w:id="50" w:author="Nokia" w:date="2024-10-01T08:35:00Z">
        <w:r w:rsidR="00B612EA">
          <w:rPr>
            <w:lang w:eastAsia="ja-JP"/>
          </w:rPr>
          <w:t>-</w:t>
        </w:r>
      </w:ins>
      <w:r>
        <w:rPr>
          <w:lang w:eastAsia="ja-JP"/>
        </w:rPr>
        <w:t>ED</w:t>
      </w:r>
      <w:del w:id="51" w:author="Nokia" w:date="2024-10-01T08:19:00Z">
        <w:r w:rsidRPr="00CB79E7" w:rsidDel="00D97A31">
          <w:rPr>
            <w:lang w:eastAsia="ja-JP"/>
          </w:rPr>
          <w:delText>-</w:delText>
        </w:r>
        <w:r w:rsidDel="00D97A31">
          <w:rPr>
            <w:lang w:eastAsia="ja-JP"/>
          </w:rPr>
          <w:delText>CON</w:delText>
        </w:r>
      </w:del>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3DACA89A" w14:textId="4B4AE4BF" w:rsidR="00537301" w:rsidRDefault="00537301" w:rsidP="00537301">
      <w:r w:rsidRPr="00962E8B">
        <w:rPr>
          <w:lang w:eastAsia="ja-JP"/>
        </w:rPr>
        <w:t>REQ-</w:t>
      </w:r>
      <w:r>
        <w:rPr>
          <w:lang w:eastAsia="ja-JP"/>
        </w:rPr>
        <w:t>MDM</w:t>
      </w:r>
      <w:ins w:id="52" w:author="Nokia" w:date="2024-10-01T08:35:00Z">
        <w:r w:rsidR="00B612EA">
          <w:rPr>
            <w:lang w:eastAsia="ja-JP"/>
          </w:rPr>
          <w:t>-</w:t>
        </w:r>
      </w:ins>
      <w:r>
        <w:rPr>
          <w:lang w:eastAsia="ja-JP"/>
        </w:rPr>
        <w:t>ED</w:t>
      </w:r>
      <w:del w:id="53" w:author="Nokia" w:date="2024-10-01T08:19:00Z">
        <w:r w:rsidRPr="00962E8B" w:rsidDel="00D97A31">
          <w:rPr>
            <w:lang w:eastAsia="ja-JP"/>
          </w:rPr>
          <w:delText>-</w:delText>
        </w:r>
        <w:r w:rsidDel="00D97A31">
          <w:rPr>
            <w:lang w:eastAsia="ja-JP"/>
          </w:rPr>
          <w:delText>CON</w:delText>
        </w:r>
      </w:del>
      <w:r>
        <w:rPr>
          <w:lang w:eastAsia="ja-JP"/>
        </w:rPr>
        <w:t xml:space="preserve">-3: </w:t>
      </w:r>
      <w:r>
        <w:t>The 3GPP management system shall support the storing of produced external management data.</w:t>
      </w:r>
    </w:p>
    <w:p w14:paraId="23CCF0FE" w14:textId="75D78B44" w:rsidR="00537301" w:rsidRDefault="00537301" w:rsidP="00537301">
      <w:pPr>
        <w:rPr>
          <w:lang w:eastAsia="ja-JP"/>
        </w:rPr>
      </w:pPr>
      <w:r w:rsidRPr="00962E8B">
        <w:rPr>
          <w:lang w:eastAsia="ja-JP"/>
        </w:rPr>
        <w:t>REQ-</w:t>
      </w:r>
      <w:r>
        <w:rPr>
          <w:lang w:eastAsia="ja-JP"/>
        </w:rPr>
        <w:t>MDM</w:t>
      </w:r>
      <w:ins w:id="54" w:author="Nokia" w:date="2024-10-01T08:35:00Z">
        <w:r w:rsidR="00B612EA">
          <w:rPr>
            <w:lang w:eastAsia="ja-JP"/>
          </w:rPr>
          <w:t>-</w:t>
        </w:r>
      </w:ins>
      <w:r>
        <w:rPr>
          <w:lang w:eastAsia="ja-JP"/>
        </w:rPr>
        <w:t>ED</w:t>
      </w:r>
      <w:del w:id="55" w:author="Nokia" w:date="2024-10-01T08:19:00Z">
        <w:r w:rsidRPr="00962E8B" w:rsidDel="00D97A31">
          <w:rPr>
            <w:lang w:eastAsia="ja-JP"/>
          </w:rPr>
          <w:delText>-</w:delText>
        </w:r>
        <w:r w:rsidDel="00D97A31">
          <w:rPr>
            <w:lang w:eastAsia="ja-JP"/>
          </w:rPr>
          <w:delText>CON</w:delText>
        </w:r>
      </w:del>
      <w:r>
        <w:rPr>
          <w:lang w:eastAsia="ja-JP"/>
        </w:rPr>
        <w:t xml:space="preserve">-4: </w:t>
      </w:r>
      <w:r>
        <w:t xml:space="preserve">The 3GPP management system </w:t>
      </w:r>
      <w:r w:rsidRPr="00AA7701">
        <w:rPr>
          <w:lang w:eastAsia="ja-JP"/>
        </w:rPr>
        <w:t xml:space="preserve">shall </w:t>
      </w:r>
      <w:r>
        <w:rPr>
          <w:lang w:eastAsia="ja-JP"/>
        </w:rPr>
        <w:t>enable an authorized data consumer to discover stored external management data.</w:t>
      </w:r>
    </w:p>
    <w:p w14:paraId="0845F9F9" w14:textId="26B9228B" w:rsidR="00537301" w:rsidRDefault="00537301" w:rsidP="00537301">
      <w:pPr>
        <w:rPr>
          <w:lang w:eastAsia="ja-JP"/>
        </w:rPr>
      </w:pPr>
      <w:r w:rsidRPr="00962E8B">
        <w:rPr>
          <w:lang w:eastAsia="ja-JP"/>
        </w:rPr>
        <w:t>REQ-</w:t>
      </w:r>
      <w:r>
        <w:rPr>
          <w:lang w:eastAsia="ja-JP"/>
        </w:rPr>
        <w:t>MDM</w:t>
      </w:r>
      <w:ins w:id="56" w:author="Nokia" w:date="2024-10-01T08:35:00Z">
        <w:r w:rsidR="00B612EA">
          <w:rPr>
            <w:lang w:eastAsia="ja-JP"/>
          </w:rPr>
          <w:t>-</w:t>
        </w:r>
      </w:ins>
      <w:r>
        <w:rPr>
          <w:lang w:eastAsia="ja-JP"/>
        </w:rPr>
        <w:t>ED</w:t>
      </w:r>
      <w:del w:id="57" w:author="Nokia" w:date="2024-10-01T08:19:00Z">
        <w:r w:rsidRPr="00962E8B" w:rsidDel="00D97A31">
          <w:rPr>
            <w:lang w:eastAsia="ja-JP"/>
          </w:rPr>
          <w:delText>-</w:delText>
        </w:r>
        <w:r w:rsidDel="00D97A31">
          <w:rPr>
            <w:lang w:eastAsia="ja-JP"/>
          </w:rPr>
          <w:delText>CON</w:delText>
        </w:r>
      </w:del>
      <w:r>
        <w:rPr>
          <w:lang w:eastAsia="ja-JP"/>
        </w:rPr>
        <w:t xml:space="preserve">-5: </w:t>
      </w:r>
      <w:r>
        <w:t xml:space="preserve">The 3GPP management system </w:t>
      </w:r>
      <w:r w:rsidRPr="00AA7701">
        <w:rPr>
          <w:lang w:eastAsia="ja-JP"/>
        </w:rPr>
        <w:t xml:space="preserve">shall </w:t>
      </w:r>
      <w:r>
        <w:rPr>
          <w:lang w:eastAsia="ja-JP"/>
        </w:rPr>
        <w:t>enable an authorized data consumer to retrieve stored external management data.</w:t>
      </w:r>
    </w:p>
    <w:p w14:paraId="7F9373A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6711B8B6" w14:textId="77777777" w:rsidR="00001BC9" w:rsidRPr="009230CB" w:rsidRDefault="00001BC9" w:rsidP="0000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15CE5EB0" w14:textId="77777777" w:rsidR="00A03FBE" w:rsidRDefault="00A03FBE" w:rsidP="00A03FBE">
      <w:pPr>
        <w:pStyle w:val="Heading3"/>
        <w:rPr>
          <w:szCs w:val="28"/>
          <w:lang w:val="en-US"/>
        </w:rPr>
      </w:pPr>
      <w:bookmarkStart w:id="58" w:name="_Toc178079491"/>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58"/>
    </w:p>
    <w:p w14:paraId="291345DA" w14:textId="55231680" w:rsidR="00A03FBE" w:rsidRDefault="00A03FBE" w:rsidP="00A03FBE">
      <w:pPr>
        <w:rPr>
          <w:lang w:eastAsia="ja-JP"/>
        </w:rPr>
      </w:pPr>
      <w:r w:rsidRPr="007112DC">
        <w:rPr>
          <w:lang w:eastAsia="ja-JP"/>
        </w:rPr>
        <w:t>REQ-</w:t>
      </w:r>
      <w:ins w:id="59" w:author="Nokia" w:date="2024-10-01T08:39:00Z">
        <w:r w:rsidR="00C80581">
          <w:rPr>
            <w:lang w:eastAsia="ja-JP"/>
          </w:rPr>
          <w:t>MDM-</w:t>
        </w:r>
      </w:ins>
      <w:del w:id="60" w:author="Nokia" w:date="2024-10-01T08:39:00Z">
        <w:r w:rsidRPr="007112DC" w:rsidDel="00C80581">
          <w:rPr>
            <w:lang w:eastAsia="ja-JP"/>
          </w:rPr>
          <w:delText>DMS</w:delText>
        </w:r>
      </w:del>
      <w:r w:rsidRPr="007112DC">
        <w:rPr>
          <w:lang w:eastAsia="ja-JP"/>
        </w:rPr>
        <w:t>DIS</w:t>
      </w:r>
      <w:del w:id="61" w:author="Nokia" w:date="2024-10-01T08:20:00Z">
        <w:r w:rsidRPr="007112DC" w:rsidDel="00D97A31">
          <w:rPr>
            <w:lang w:eastAsia="ja-JP"/>
          </w:rPr>
          <w:delText>-</w:delText>
        </w:r>
        <w:r w:rsidDel="00D97A31">
          <w:rPr>
            <w:lang w:eastAsia="ja-JP"/>
          </w:rPr>
          <w:delText>CON</w:delText>
        </w:r>
      </w:del>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2DE80811" w14:textId="77777777" w:rsidR="00001BC9" w:rsidRPr="009230CB" w:rsidRDefault="00001BC9" w:rsidP="0000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265BA57" w14:textId="04325340" w:rsidR="00967F74" w:rsidRPr="003A5B35" w:rsidRDefault="00967F74" w:rsidP="00967F74">
      <w:pPr>
        <w:pStyle w:val="Heading3"/>
        <w:rPr>
          <w:lang w:val="en-US"/>
        </w:rPr>
      </w:pPr>
      <w:bookmarkStart w:id="62" w:name="_Toc178079495"/>
      <w:r>
        <w:rPr>
          <w:lang w:val="en-US"/>
        </w:rPr>
        <w:t>7</w:t>
      </w:r>
      <w:r w:rsidRPr="003A5B35">
        <w:rPr>
          <w:lang w:val="en-US"/>
        </w:rPr>
        <w:t>.1.</w:t>
      </w:r>
      <w:r>
        <w:rPr>
          <w:lang w:val="en-US"/>
        </w:rPr>
        <w:t>2</w:t>
      </w:r>
      <w:r w:rsidRPr="003A5B35">
        <w:rPr>
          <w:lang w:val="en-US"/>
        </w:rPr>
        <w:tab/>
      </w:r>
      <w:r w:rsidR="00286C7D">
        <w:rPr>
          <w:lang w:val="en-US"/>
        </w:rPr>
        <w:t>Void</w:t>
      </w:r>
      <w:del w:id="63" w:author="Nokia" w:date="2024-10-01T08:20:00Z">
        <w:r w:rsidR="00286C7D" w:rsidRPr="00286C7D" w:rsidDel="00D97A31">
          <w:rPr>
            <w:lang w:val="en-US"/>
          </w:rPr>
          <w:delText>Void</w:delText>
        </w:r>
        <w:r w:rsidDel="00D97A31">
          <w:rPr>
            <w:lang w:val="en-US"/>
          </w:rPr>
          <w:delText>Use cases</w:delText>
        </w:r>
      </w:del>
      <w:bookmarkEnd w:id="62"/>
    </w:p>
    <w:p w14:paraId="13AA5288" w14:textId="77777777" w:rsidR="00967F74" w:rsidRPr="00671AC3" w:rsidRDefault="00967F74" w:rsidP="009E41BF">
      <w:pPr>
        <w:pStyle w:val="EditorsNote"/>
      </w:pPr>
    </w:p>
    <w:p w14:paraId="082CE45C" w14:textId="77777777" w:rsidR="00967F74" w:rsidRDefault="00967F74" w:rsidP="00967F74">
      <w:pPr>
        <w:pStyle w:val="Heading3"/>
      </w:pPr>
      <w:bookmarkStart w:id="64" w:name="_Toc178079496"/>
      <w:r>
        <w:t>7.1.3</w:t>
      </w:r>
      <w:r>
        <w:tab/>
        <w:t>Requirements</w:t>
      </w:r>
      <w:bookmarkEnd w:id="64"/>
    </w:p>
    <w:p w14:paraId="3D414356" w14:textId="1DBE9BB6" w:rsidR="00967F74" w:rsidRDefault="00967F74" w:rsidP="00967F74">
      <w:pPr>
        <w:rPr>
          <w:lang w:eastAsia="ja-JP"/>
        </w:rPr>
      </w:pPr>
      <w:r w:rsidRPr="00962E8B">
        <w:rPr>
          <w:lang w:eastAsia="ja-JP"/>
        </w:rPr>
        <w:t>REQ-</w:t>
      </w:r>
      <w:r>
        <w:rPr>
          <w:lang w:eastAsia="ja-JP"/>
        </w:rPr>
        <w:t>FM</w:t>
      </w:r>
      <w:ins w:id="65" w:author="Nokia" w:date="2024-10-01T08:36:00Z">
        <w:r w:rsidR="00B612EA">
          <w:rPr>
            <w:lang w:eastAsia="ja-JP"/>
          </w:rPr>
          <w:t>-</w:t>
        </w:r>
      </w:ins>
      <w:r>
        <w:rPr>
          <w:lang w:eastAsia="ja-JP"/>
        </w:rPr>
        <w:t>G-1: The file transfer protocol shall preserve the formatting of the file during exchange.</w:t>
      </w:r>
    </w:p>
    <w:p w14:paraId="0BC110A3" w14:textId="15C32198" w:rsidR="00967F74" w:rsidRDefault="00967F74" w:rsidP="00967F74">
      <w:pPr>
        <w:rPr>
          <w:lang w:eastAsia="ja-JP"/>
        </w:rPr>
      </w:pPr>
      <w:r w:rsidRPr="00962E8B">
        <w:rPr>
          <w:lang w:eastAsia="ja-JP"/>
        </w:rPr>
        <w:t>REQ-</w:t>
      </w:r>
      <w:r>
        <w:rPr>
          <w:lang w:eastAsia="ja-JP"/>
        </w:rPr>
        <w:t>FM</w:t>
      </w:r>
      <w:ins w:id="66" w:author="Nokia" w:date="2024-10-01T08:36:00Z">
        <w:r w:rsidR="00B612EA">
          <w:rPr>
            <w:lang w:eastAsia="ja-JP"/>
          </w:rPr>
          <w:t>-</w:t>
        </w:r>
      </w:ins>
      <w:r>
        <w:rPr>
          <w:lang w:eastAsia="ja-JP"/>
        </w:rPr>
        <w:t>G-2: The file transfer protocol shall preserve the encoding of the file during exchange.</w:t>
      </w:r>
    </w:p>
    <w:p w14:paraId="08A80141" w14:textId="456CDBA5" w:rsidR="00967F74" w:rsidRPr="00745609" w:rsidRDefault="00967F74" w:rsidP="00967F74">
      <w:pPr>
        <w:rPr>
          <w:lang w:eastAsia="ja-JP"/>
        </w:rPr>
      </w:pPr>
      <w:r w:rsidRPr="00962E8B">
        <w:rPr>
          <w:lang w:eastAsia="ja-JP"/>
        </w:rPr>
        <w:t>REQ-</w:t>
      </w:r>
      <w:r>
        <w:rPr>
          <w:lang w:eastAsia="ja-JP"/>
        </w:rPr>
        <w:t>FM</w:t>
      </w:r>
      <w:ins w:id="67" w:author="Nokia" w:date="2024-10-01T08:36:00Z">
        <w:r w:rsidR="00B612EA">
          <w:rPr>
            <w:lang w:eastAsia="ja-JP"/>
          </w:rPr>
          <w:t>-</w:t>
        </w:r>
      </w:ins>
      <w:r>
        <w:rPr>
          <w:lang w:eastAsia="ja-JP"/>
        </w:rPr>
        <w:t xml:space="preserve">G-3: The </w:t>
      </w:r>
      <w:proofErr w:type="spellStart"/>
      <w:r>
        <w:rPr>
          <w:lang w:eastAsia="ja-JP"/>
        </w:rPr>
        <w:t>MnS</w:t>
      </w:r>
      <w:proofErr w:type="spellEnd"/>
      <w:r>
        <w:rPr>
          <w:lang w:eastAsia="ja-JP"/>
        </w:rPr>
        <w:t xml:space="preserve"> producer shall support at least one of the following file transfer protocols: SFTP, FTPES, HTTPS.</w:t>
      </w:r>
    </w:p>
    <w:p w14:paraId="3044CB65" w14:textId="075D813D" w:rsidR="00967F74" w:rsidRDefault="00967F74" w:rsidP="00967F74">
      <w:pPr>
        <w:rPr>
          <w:lang w:eastAsia="ja-JP"/>
        </w:rPr>
      </w:pPr>
      <w:r w:rsidRPr="00962E8B">
        <w:rPr>
          <w:lang w:eastAsia="ja-JP"/>
        </w:rPr>
        <w:t>REQ-</w:t>
      </w:r>
      <w:r>
        <w:rPr>
          <w:lang w:eastAsia="ja-JP"/>
        </w:rPr>
        <w:t>FM</w:t>
      </w:r>
      <w:ins w:id="68" w:author="Nokia" w:date="2024-10-01T08:36:00Z">
        <w:r w:rsidR="00B612EA">
          <w:rPr>
            <w:lang w:eastAsia="ja-JP"/>
          </w:rPr>
          <w:t>-</w:t>
        </w:r>
      </w:ins>
      <w:r>
        <w:rPr>
          <w:lang w:eastAsia="ja-JP"/>
        </w:rPr>
        <w:t xml:space="preserve">G-4: The </w:t>
      </w:r>
      <w:proofErr w:type="spellStart"/>
      <w:r w:rsidRPr="00745609">
        <w:rPr>
          <w:lang w:eastAsia="ja-JP"/>
        </w:rPr>
        <w:t>MnS</w:t>
      </w:r>
      <w:proofErr w:type="spellEnd"/>
      <w:r w:rsidRPr="00745609">
        <w:rPr>
          <w:lang w:eastAsia="ja-JP"/>
        </w:rPr>
        <w:t xml:space="preserve"> consumer shall use the file transfer protocol supported by the </w:t>
      </w:r>
      <w:proofErr w:type="spellStart"/>
      <w:r w:rsidRPr="00745609">
        <w:rPr>
          <w:lang w:eastAsia="ja-JP"/>
        </w:rPr>
        <w:t>MnS</w:t>
      </w:r>
      <w:proofErr w:type="spellEnd"/>
      <w:r w:rsidRPr="00745609">
        <w:rPr>
          <w:lang w:eastAsia="ja-JP"/>
        </w:rPr>
        <w:t xml:space="preserve"> producer.</w:t>
      </w:r>
    </w:p>
    <w:p w14:paraId="0DA7B075" w14:textId="77777777" w:rsidR="00001BC9" w:rsidRPr="009230CB" w:rsidRDefault="00001BC9" w:rsidP="0000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6105E9EF" w14:textId="77777777" w:rsidR="00967F74" w:rsidRDefault="00967F74" w:rsidP="00967F74">
      <w:pPr>
        <w:pStyle w:val="Heading3"/>
      </w:pPr>
      <w:bookmarkStart w:id="69" w:name="_Toc178079500"/>
      <w:r>
        <w:t>7.2.3</w:t>
      </w:r>
      <w:r>
        <w:tab/>
        <w:t>Requirements</w:t>
      </w:r>
      <w:bookmarkEnd w:id="69"/>
    </w:p>
    <w:p w14:paraId="3AEC555C" w14:textId="3F2F42C8" w:rsidR="00967F74" w:rsidRDefault="00967F74" w:rsidP="00967F74">
      <w:pPr>
        <w:rPr>
          <w:lang w:eastAsia="ja-JP"/>
        </w:rPr>
      </w:pPr>
      <w:r w:rsidRPr="00962E8B">
        <w:rPr>
          <w:lang w:eastAsia="ja-JP"/>
        </w:rPr>
        <w:t>REQ-</w:t>
      </w:r>
      <w:r>
        <w:rPr>
          <w:lang w:eastAsia="ja-JP"/>
        </w:rPr>
        <w:t>FM</w:t>
      </w:r>
      <w:ins w:id="70" w:author="Nokia" w:date="2024-10-01T08:36:00Z">
        <w:r w:rsidR="00B612EA">
          <w:rPr>
            <w:lang w:eastAsia="ja-JP"/>
          </w:rPr>
          <w:t>-</w:t>
        </w:r>
      </w:ins>
      <w:r>
        <w:rPr>
          <w:lang w:eastAsia="ja-JP"/>
        </w:rPr>
        <w:t>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1793749B" w14:textId="2ECEF5E3" w:rsidR="00967F74" w:rsidRDefault="00967F74" w:rsidP="00967F74">
      <w:pPr>
        <w:rPr>
          <w:lang w:eastAsia="ja-JP"/>
        </w:rPr>
      </w:pPr>
      <w:r w:rsidRPr="00962E8B">
        <w:rPr>
          <w:lang w:eastAsia="ja-JP"/>
        </w:rPr>
        <w:t>REQ-</w:t>
      </w:r>
      <w:r>
        <w:rPr>
          <w:lang w:eastAsia="ja-JP"/>
        </w:rPr>
        <w:t>FM</w:t>
      </w:r>
      <w:ins w:id="71" w:author="Nokia" w:date="2024-10-01T08:36:00Z">
        <w:r w:rsidR="00B612EA">
          <w:rPr>
            <w:lang w:eastAsia="ja-JP"/>
          </w:rPr>
          <w:t>-</w:t>
        </w:r>
      </w:ins>
      <w:r>
        <w:rPr>
          <w:lang w:eastAsia="ja-JP"/>
        </w:rPr>
        <w:t>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0EED0B0B" w14:textId="4C78CEF3" w:rsidR="00967F74" w:rsidRDefault="00967F74" w:rsidP="00967F74">
      <w:r w:rsidRPr="00962E8B">
        <w:rPr>
          <w:lang w:eastAsia="ja-JP"/>
        </w:rPr>
        <w:t>REQ-</w:t>
      </w:r>
      <w:r>
        <w:rPr>
          <w:lang w:eastAsia="ja-JP"/>
        </w:rPr>
        <w:t>FM</w:t>
      </w:r>
      <w:ins w:id="72" w:author="Nokia" w:date="2024-10-01T08:36:00Z">
        <w:r w:rsidR="00B612EA">
          <w:rPr>
            <w:lang w:eastAsia="ja-JP"/>
          </w:rPr>
          <w:t>-</w:t>
        </w:r>
      </w:ins>
      <w:r>
        <w:rPr>
          <w:lang w:eastAsia="ja-JP"/>
        </w:rPr>
        <w:t>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36CD6955" w14:textId="70E3A3D7" w:rsidR="00967F74" w:rsidRDefault="00967F74" w:rsidP="00967F74">
      <w:r w:rsidRPr="00962E8B">
        <w:rPr>
          <w:lang w:eastAsia="ja-JP"/>
        </w:rPr>
        <w:t>REQ-</w:t>
      </w:r>
      <w:r>
        <w:rPr>
          <w:lang w:eastAsia="ja-JP"/>
        </w:rPr>
        <w:t>FM</w:t>
      </w:r>
      <w:ins w:id="73" w:author="Nokia" w:date="2024-10-01T08:36:00Z">
        <w:r w:rsidR="00B612EA">
          <w:rPr>
            <w:lang w:eastAsia="ja-JP"/>
          </w:rPr>
          <w:t>-</w:t>
        </w:r>
      </w:ins>
      <w:r>
        <w:rPr>
          <w:lang w:eastAsia="ja-JP"/>
        </w:rPr>
        <w:t>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014EAE89" w14:textId="674F48F2" w:rsidR="00967F74" w:rsidRDefault="00967F74" w:rsidP="00967F74">
      <w:pPr>
        <w:rPr>
          <w:lang w:eastAsia="ja-JP"/>
        </w:rPr>
      </w:pPr>
      <w:r w:rsidRPr="00962E8B">
        <w:rPr>
          <w:lang w:eastAsia="ja-JP"/>
        </w:rPr>
        <w:lastRenderedPageBreak/>
        <w:t>REQ-</w:t>
      </w:r>
      <w:r>
        <w:rPr>
          <w:lang w:eastAsia="ja-JP"/>
        </w:rPr>
        <w:t>FM</w:t>
      </w:r>
      <w:ins w:id="74" w:author="Nokia" w:date="2024-10-01T08:36:00Z">
        <w:r w:rsidR="00B612EA">
          <w:rPr>
            <w:lang w:eastAsia="ja-JP"/>
          </w:rPr>
          <w:t>-</w:t>
        </w:r>
      </w:ins>
      <w:r>
        <w:rPr>
          <w:lang w:eastAsia="ja-JP"/>
        </w:rPr>
        <w:t xml:space="preserve">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428A6A47" w14:textId="149F353B" w:rsidR="00967F74" w:rsidRDefault="00967F74" w:rsidP="00967F74">
      <w:pPr>
        <w:rPr>
          <w:lang w:eastAsia="ja-JP"/>
        </w:rPr>
      </w:pPr>
      <w:r w:rsidRPr="00962E8B">
        <w:rPr>
          <w:lang w:eastAsia="ja-JP"/>
        </w:rPr>
        <w:t>REQ-</w:t>
      </w:r>
      <w:r>
        <w:rPr>
          <w:lang w:eastAsia="ja-JP"/>
        </w:rPr>
        <w:t>FM</w:t>
      </w:r>
      <w:ins w:id="75" w:author="Nokia" w:date="2024-10-01T08:36:00Z">
        <w:r w:rsidR="00B612EA">
          <w:rPr>
            <w:lang w:eastAsia="ja-JP"/>
          </w:rPr>
          <w:t>-</w:t>
        </w:r>
      </w:ins>
      <w:r>
        <w:rPr>
          <w:lang w:eastAsia="ja-JP"/>
        </w:rPr>
        <w:t xml:space="preserve">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0592AA46" w14:textId="77777777" w:rsidR="00001BC9" w:rsidRPr="009230CB" w:rsidRDefault="00001BC9" w:rsidP="0000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70AD307D" w14:textId="77777777" w:rsidR="00967F74" w:rsidRPr="00C9492F" w:rsidRDefault="00967F74" w:rsidP="00967F74">
      <w:pPr>
        <w:pStyle w:val="Heading3"/>
        <w:rPr>
          <w:lang w:val="en-US"/>
        </w:rPr>
      </w:pPr>
      <w:bookmarkStart w:id="76" w:name="_Toc178079504"/>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76"/>
    </w:p>
    <w:p w14:paraId="3F2A1369" w14:textId="0ECA77AD" w:rsidR="00967F74" w:rsidRPr="00233187" w:rsidRDefault="00967F74" w:rsidP="00967F74">
      <w:pPr>
        <w:rPr>
          <w:lang w:eastAsia="ja-JP"/>
        </w:rPr>
      </w:pPr>
      <w:r w:rsidRPr="00962E8B">
        <w:rPr>
          <w:lang w:eastAsia="ja-JP"/>
        </w:rPr>
        <w:t>REQ-</w:t>
      </w:r>
      <w:r>
        <w:rPr>
          <w:lang w:eastAsia="ja-JP"/>
        </w:rPr>
        <w:t>FM</w:t>
      </w:r>
      <w:ins w:id="77" w:author="Nokia" w:date="2024-10-01T08:37:00Z">
        <w:r w:rsidR="00B612EA">
          <w:rPr>
            <w:lang w:eastAsia="ja-JP"/>
          </w:rPr>
          <w:t>-</w:t>
        </w:r>
      </w:ins>
      <w:r>
        <w:rPr>
          <w:lang w:eastAsia="ja-JP"/>
        </w:rPr>
        <w:t>P-1:</w:t>
      </w:r>
      <w:r w:rsidRPr="00233187">
        <w:rPr>
          <w:lang w:eastAsia="ja-JP"/>
        </w:rPr>
        <w:t xml:space="preserve"> </w:t>
      </w:r>
      <w:r w:rsidR="00255F18" w:rsidRPr="00255F18">
        <w:rPr>
          <w:lang w:eastAsia="ja-JP"/>
        </w:rPr>
        <w:t>void</w:t>
      </w:r>
    </w:p>
    <w:p w14:paraId="4C37817B" w14:textId="706215D6" w:rsidR="00967F74" w:rsidRPr="00C7084E" w:rsidRDefault="00967F74" w:rsidP="00967F74">
      <w:pPr>
        <w:rPr>
          <w:lang w:eastAsia="ja-JP"/>
        </w:rPr>
      </w:pPr>
      <w:r w:rsidRPr="00962E8B">
        <w:rPr>
          <w:lang w:eastAsia="ja-JP"/>
        </w:rPr>
        <w:t>REQ-</w:t>
      </w:r>
      <w:r>
        <w:rPr>
          <w:lang w:eastAsia="ja-JP"/>
        </w:rPr>
        <w:t>FM</w:t>
      </w:r>
      <w:ins w:id="78" w:author="Nokia" w:date="2024-10-01T08:37:00Z">
        <w:r w:rsidR="00B612EA">
          <w:rPr>
            <w:lang w:eastAsia="ja-JP"/>
          </w:rPr>
          <w:t>-</w:t>
        </w:r>
      </w:ins>
      <w:r>
        <w:rPr>
          <w:lang w:eastAsia="ja-JP"/>
        </w:rPr>
        <w:t>P-2:</w:t>
      </w:r>
      <w:r w:rsidRPr="00745609">
        <w:rPr>
          <w:lang w:eastAsia="ja-JP"/>
        </w:rPr>
        <w:t xml:space="preserve"> </w:t>
      </w:r>
      <w:r w:rsidR="00255F18" w:rsidRPr="00255F18">
        <w:rPr>
          <w:lang w:eastAsia="ja-JP"/>
        </w:rPr>
        <w:t>void</w:t>
      </w:r>
    </w:p>
    <w:p w14:paraId="086F1976" w14:textId="3EC60A1E" w:rsidR="00967F74" w:rsidRDefault="00967F74" w:rsidP="00967F74">
      <w:pPr>
        <w:rPr>
          <w:lang w:eastAsia="ja-JP"/>
        </w:rPr>
      </w:pPr>
      <w:r w:rsidRPr="00962E8B">
        <w:rPr>
          <w:lang w:eastAsia="ja-JP"/>
        </w:rPr>
        <w:t>REQ-</w:t>
      </w:r>
      <w:r>
        <w:rPr>
          <w:lang w:eastAsia="ja-JP"/>
        </w:rPr>
        <w:t>FM</w:t>
      </w:r>
      <w:ins w:id="79" w:author="Nokia" w:date="2024-10-01T08:37:00Z">
        <w:r w:rsidR="00B612EA">
          <w:rPr>
            <w:lang w:eastAsia="ja-JP"/>
          </w:rPr>
          <w:t>-</w:t>
        </w:r>
      </w:ins>
      <w:r>
        <w:rPr>
          <w:lang w:eastAsia="ja-JP"/>
        </w:rPr>
        <w:t>P-3:</w:t>
      </w:r>
      <w:r w:rsidRPr="00745609">
        <w:rPr>
          <w:lang w:eastAsia="ja-JP"/>
        </w:rPr>
        <w:t xml:space="preserve"> </w:t>
      </w:r>
      <w:r w:rsidR="00255F18" w:rsidRPr="00255F18">
        <w:rPr>
          <w:lang w:eastAsia="ja-JP"/>
        </w:rPr>
        <w:t>void</w:t>
      </w:r>
    </w:p>
    <w:p w14:paraId="29308C2D" w14:textId="2892CB45" w:rsidR="00967F74" w:rsidRPr="00233187" w:rsidRDefault="00967F74" w:rsidP="00967F74">
      <w:pPr>
        <w:rPr>
          <w:lang w:eastAsia="ja-JP"/>
        </w:rPr>
      </w:pPr>
      <w:r w:rsidRPr="00962E8B">
        <w:rPr>
          <w:lang w:eastAsia="ja-JP"/>
        </w:rPr>
        <w:t>REQ-</w:t>
      </w:r>
      <w:r>
        <w:rPr>
          <w:lang w:eastAsia="ja-JP"/>
        </w:rPr>
        <w:t>FM</w:t>
      </w:r>
      <w:ins w:id="80" w:author="Nokia" w:date="2024-10-01T08:37:00Z">
        <w:r w:rsidR="00B612EA">
          <w:rPr>
            <w:lang w:eastAsia="ja-JP"/>
          </w:rPr>
          <w:t>-</w:t>
        </w:r>
      </w:ins>
      <w:r>
        <w:rPr>
          <w:lang w:eastAsia="ja-JP"/>
        </w:rPr>
        <w:t>P-4:</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 xml:space="preserve">the </w:t>
      </w:r>
      <w:proofErr w:type="spellStart"/>
      <w:r w:rsidRPr="003B404E">
        <w:rPr>
          <w:lang w:eastAsia="ja-JP"/>
        </w:rPr>
        <w:t>MnS</w:t>
      </w:r>
      <w:proofErr w:type="spellEnd"/>
      <w:r w:rsidRPr="003B404E">
        <w:rPr>
          <w:lang w:eastAsia="ja-JP"/>
        </w:rPr>
        <w:t xml:space="preserve">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proofErr w:type="spellStart"/>
      <w:r w:rsidRPr="00233187">
        <w:rPr>
          <w:lang w:eastAsia="ja-JP"/>
        </w:rPr>
        <w:t>MnS</w:t>
      </w:r>
      <w:proofErr w:type="spellEnd"/>
      <w:r w:rsidRPr="00233187">
        <w:rPr>
          <w:lang w:eastAsia="ja-JP"/>
        </w:rPr>
        <w:t xml:space="preserve"> consumer.</w:t>
      </w:r>
    </w:p>
    <w:p w14:paraId="467E58B0" w14:textId="1CC36E5A" w:rsidR="00967F74" w:rsidRPr="00745609" w:rsidRDefault="00967F74" w:rsidP="00967F74">
      <w:pPr>
        <w:rPr>
          <w:lang w:eastAsia="ja-JP"/>
        </w:rPr>
      </w:pPr>
      <w:r w:rsidRPr="00962E8B">
        <w:rPr>
          <w:lang w:eastAsia="ja-JP"/>
        </w:rPr>
        <w:t>REQ-</w:t>
      </w:r>
      <w:r>
        <w:rPr>
          <w:lang w:eastAsia="ja-JP"/>
        </w:rPr>
        <w:t>FM</w:t>
      </w:r>
      <w:ins w:id="81" w:author="Nokia" w:date="2024-10-01T08:37:00Z">
        <w:r w:rsidR="00B612EA">
          <w:rPr>
            <w:lang w:eastAsia="ja-JP"/>
          </w:rPr>
          <w:t>-</w:t>
        </w:r>
      </w:ins>
      <w:r>
        <w:rPr>
          <w:lang w:eastAsia="ja-JP"/>
        </w:rPr>
        <w:t>P-5:</w:t>
      </w:r>
      <w:r w:rsidRPr="003B404E">
        <w:rPr>
          <w:lang w:eastAsia="ja-JP"/>
        </w:rPr>
        <w:t xml:space="preserve"> The </w:t>
      </w:r>
      <w:proofErr w:type="spellStart"/>
      <w:r w:rsidRPr="003B404E">
        <w:rPr>
          <w:lang w:eastAsia="ja-JP"/>
        </w:rPr>
        <w:t>MnS</w:t>
      </w:r>
      <w:proofErr w:type="spellEnd"/>
      <w:r w:rsidRPr="003B404E">
        <w:rPr>
          <w:lang w:eastAsia="ja-JP"/>
        </w:rPr>
        <w:t xml:space="preserve"> producer shall support the capability for a </w:t>
      </w:r>
      <w:proofErr w:type="spellStart"/>
      <w:r w:rsidRPr="003B404E">
        <w:rPr>
          <w:lang w:eastAsia="ja-JP"/>
        </w:rPr>
        <w:t>MnS</w:t>
      </w:r>
      <w:proofErr w:type="spellEnd"/>
      <w:r w:rsidRPr="003B404E">
        <w:rPr>
          <w:lang w:eastAsia="ja-JP"/>
        </w:rPr>
        <w:t xml:space="preserve"> consumer to </w:t>
      </w:r>
      <w:r>
        <w:rPr>
          <w:lang w:eastAsia="ja-JP"/>
        </w:rPr>
        <w:t xml:space="preserve">configure </w:t>
      </w:r>
      <w:r w:rsidRPr="003B404E">
        <w:rPr>
          <w:lang w:eastAsia="ja-JP"/>
        </w:rPr>
        <w:t xml:space="preserve">the </w:t>
      </w:r>
      <w:proofErr w:type="spellStart"/>
      <w:r w:rsidRPr="003B404E">
        <w:rPr>
          <w:lang w:eastAsia="ja-JP"/>
        </w:rPr>
        <w:t>MnS</w:t>
      </w:r>
      <w:proofErr w:type="spellEnd"/>
      <w:r w:rsidRPr="003B404E">
        <w:rPr>
          <w:lang w:eastAsia="ja-JP"/>
        </w:rPr>
        <w:t xml:space="preserve">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w:t>
      </w:r>
      <w:proofErr w:type="spellStart"/>
      <w:r>
        <w:rPr>
          <w:lang w:eastAsia="ja-JP"/>
        </w:rPr>
        <w:t>MnS</w:t>
      </w:r>
      <w:proofErr w:type="spellEnd"/>
      <w:r>
        <w:rPr>
          <w:lang w:eastAsia="ja-JP"/>
        </w:rPr>
        <w:t xml:space="preserve"> consumer or </w:t>
      </w:r>
      <w:r w:rsidRPr="003B404E">
        <w:rPr>
          <w:lang w:eastAsia="ja-JP"/>
        </w:rPr>
        <w:t>a designated file server</w:t>
      </w:r>
      <w:r>
        <w:rPr>
          <w:lang w:eastAsia="ja-JP"/>
        </w:rPr>
        <w:t xml:space="preserve"> based on an event occurring on the </w:t>
      </w:r>
      <w:proofErr w:type="spellStart"/>
      <w:r>
        <w:rPr>
          <w:lang w:eastAsia="ja-JP"/>
        </w:rPr>
        <w:t>MnS</w:t>
      </w:r>
      <w:proofErr w:type="spellEnd"/>
      <w:r>
        <w:rPr>
          <w:lang w:eastAsia="ja-JP"/>
        </w:rPr>
        <w:t xml:space="preserve"> producer.</w:t>
      </w:r>
    </w:p>
    <w:p w14:paraId="621D77AD" w14:textId="4071EFCC" w:rsidR="00001BC9" w:rsidRDefault="00967F74" w:rsidP="00967F74">
      <w:pPr>
        <w:rPr>
          <w:lang w:eastAsia="ja-JP"/>
        </w:rPr>
      </w:pPr>
      <w:r w:rsidRPr="00962E8B">
        <w:rPr>
          <w:lang w:eastAsia="ja-JP"/>
        </w:rPr>
        <w:t>REQ-</w:t>
      </w:r>
      <w:r>
        <w:rPr>
          <w:lang w:eastAsia="ja-JP"/>
        </w:rPr>
        <w:t>FM</w:t>
      </w:r>
      <w:ins w:id="82" w:author="Nokia" w:date="2024-10-01T08:37:00Z">
        <w:r w:rsidR="00B612EA">
          <w:rPr>
            <w:lang w:eastAsia="ja-JP"/>
          </w:rPr>
          <w:t>-</w:t>
        </w:r>
      </w:ins>
      <w:r>
        <w:rPr>
          <w:lang w:eastAsia="ja-JP"/>
        </w:rPr>
        <w:t>P-6:</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w:t>
      </w:r>
      <w:proofErr w:type="spellStart"/>
      <w:r>
        <w:rPr>
          <w:lang w:eastAsia="ja-JP"/>
        </w:rPr>
        <w:t>MnS</w:t>
      </w:r>
      <w:proofErr w:type="spellEnd"/>
      <w:r>
        <w:rPr>
          <w:lang w:eastAsia="ja-JP"/>
        </w:rPr>
        <w:t xml:space="preserve"> consumer </w:t>
      </w:r>
      <w:r w:rsidRPr="00745609">
        <w:rPr>
          <w:lang w:eastAsia="ja-JP"/>
        </w:rPr>
        <w:t xml:space="preserve">about the </w:t>
      </w:r>
      <w:r w:rsidR="00CB79B0">
        <w:rPr>
          <w:lang w:eastAsia="ja-JP"/>
        </w:rPr>
        <w:t xml:space="preserve">completion </w:t>
      </w:r>
      <w:r w:rsidRPr="00745609">
        <w:rPr>
          <w:lang w:eastAsia="ja-JP"/>
        </w:rPr>
        <w:t xml:space="preserve">of that file </w:t>
      </w:r>
      <w:r>
        <w:rPr>
          <w:lang w:eastAsia="ja-JP"/>
        </w:rPr>
        <w:t>push</w:t>
      </w:r>
      <w:r w:rsidRPr="00745609">
        <w:rPr>
          <w:lang w:eastAsia="ja-JP"/>
        </w:rPr>
        <w:t>.</w:t>
      </w:r>
    </w:p>
    <w:p w14:paraId="3712C61E" w14:textId="77777777" w:rsidR="00001BC9" w:rsidRPr="009230CB" w:rsidRDefault="00001BC9" w:rsidP="0000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7D5C88A6" w14:textId="77777777" w:rsidR="00967F74" w:rsidRPr="00C9492F" w:rsidRDefault="00967F74" w:rsidP="00967F74">
      <w:pPr>
        <w:pStyle w:val="Heading3"/>
        <w:rPr>
          <w:lang w:val="en-US"/>
        </w:rPr>
      </w:pPr>
      <w:bookmarkStart w:id="83" w:name="_Toc178079508"/>
      <w:r>
        <w:rPr>
          <w:lang w:val="en-US"/>
        </w:rPr>
        <w:t>7.4</w:t>
      </w:r>
      <w:r w:rsidRPr="00C9492F">
        <w:rPr>
          <w:lang w:val="en-US"/>
        </w:rPr>
        <w:t>.</w:t>
      </w:r>
      <w:r>
        <w:rPr>
          <w:lang w:val="en-US"/>
        </w:rPr>
        <w:t>3</w:t>
      </w:r>
      <w:r w:rsidRPr="00C9492F">
        <w:rPr>
          <w:lang w:val="en-US"/>
        </w:rPr>
        <w:tab/>
      </w:r>
      <w:r>
        <w:rPr>
          <w:lang w:val="en-US"/>
        </w:rPr>
        <w:t>Requirements</w:t>
      </w:r>
      <w:bookmarkEnd w:id="83"/>
    </w:p>
    <w:p w14:paraId="61F34D4D" w14:textId="14C1D7B2" w:rsidR="00967F74" w:rsidRPr="00233187" w:rsidRDefault="00967F74" w:rsidP="00967F74">
      <w:pPr>
        <w:rPr>
          <w:lang w:eastAsia="ja-JP"/>
        </w:rPr>
      </w:pPr>
      <w:r w:rsidRPr="00962E8B">
        <w:rPr>
          <w:lang w:eastAsia="ja-JP"/>
        </w:rPr>
        <w:t>REQ-</w:t>
      </w:r>
      <w:r>
        <w:rPr>
          <w:lang w:eastAsia="ja-JP"/>
        </w:rPr>
        <w:t>FM</w:t>
      </w:r>
      <w:ins w:id="84" w:author="Nokia" w:date="2024-10-01T08:37:00Z">
        <w:r w:rsidR="00B612EA">
          <w:rPr>
            <w:lang w:eastAsia="ja-JP"/>
          </w:rPr>
          <w:t>-</w:t>
        </w:r>
      </w:ins>
      <w:r>
        <w:rPr>
          <w:lang w:eastAsia="ja-JP"/>
        </w:rPr>
        <w:t>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4DE96CB2" w14:textId="16096864" w:rsidR="00967F74" w:rsidRPr="00C7084E" w:rsidRDefault="00967F74" w:rsidP="00967F74">
      <w:pPr>
        <w:rPr>
          <w:lang w:eastAsia="ja-JP"/>
        </w:rPr>
      </w:pPr>
      <w:r w:rsidRPr="00962E8B">
        <w:rPr>
          <w:lang w:eastAsia="ja-JP"/>
        </w:rPr>
        <w:t>REQ-</w:t>
      </w:r>
      <w:r>
        <w:rPr>
          <w:lang w:eastAsia="ja-JP"/>
        </w:rPr>
        <w:t>FM</w:t>
      </w:r>
      <w:ins w:id="85" w:author="Nokia" w:date="2024-10-01T08:37:00Z">
        <w:r w:rsidR="00B612EA">
          <w:rPr>
            <w:lang w:eastAsia="ja-JP"/>
          </w:rPr>
          <w:t>-</w:t>
        </w:r>
      </w:ins>
      <w:r>
        <w:rPr>
          <w:lang w:eastAsia="ja-JP"/>
        </w:rPr>
        <w:t>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0EFBCDD2" w14:textId="2E06F398" w:rsidR="00967F74" w:rsidRDefault="00967F74" w:rsidP="00967F74">
      <w:pPr>
        <w:rPr>
          <w:lang w:eastAsia="ja-JP"/>
        </w:rPr>
      </w:pPr>
      <w:r w:rsidRPr="00962E8B">
        <w:rPr>
          <w:lang w:eastAsia="ja-JP"/>
        </w:rPr>
        <w:t>REQ-</w:t>
      </w:r>
      <w:r>
        <w:rPr>
          <w:lang w:eastAsia="ja-JP"/>
        </w:rPr>
        <w:t>FM</w:t>
      </w:r>
      <w:ins w:id="86" w:author="Nokia" w:date="2024-10-01T08:37:00Z">
        <w:r w:rsidR="00B612EA">
          <w:rPr>
            <w:lang w:eastAsia="ja-JP"/>
          </w:rPr>
          <w:t>-</w:t>
        </w:r>
      </w:ins>
      <w:r>
        <w:rPr>
          <w:lang w:eastAsia="ja-JP"/>
        </w:rPr>
        <w:t>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6473F64" w14:textId="6A47A7BD" w:rsidR="00001BC9" w:rsidRPr="009230CB" w:rsidRDefault="00001BC9" w:rsidP="00001BC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7" w:name="_Hlk178670853"/>
      <w:r>
        <w:rPr>
          <w:b/>
          <w:i/>
        </w:rPr>
        <w:t xml:space="preserve">End of </w:t>
      </w:r>
      <w:r w:rsidRPr="009230CB">
        <w:rPr>
          <w:b/>
          <w:i/>
        </w:rPr>
        <w:t>change</w:t>
      </w:r>
      <w:r>
        <w:rPr>
          <w:b/>
          <w:i/>
        </w:rPr>
        <w:t>s</w:t>
      </w:r>
      <w:bookmarkEnd w:id="87"/>
    </w:p>
    <w:sectPr w:rsidR="00001BC9" w:rsidRPr="009230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9758B" w14:textId="77777777" w:rsidR="00D94574" w:rsidRDefault="00D94574">
      <w:r>
        <w:separator/>
      </w:r>
    </w:p>
  </w:endnote>
  <w:endnote w:type="continuationSeparator" w:id="0">
    <w:p w14:paraId="2D4E445A" w14:textId="77777777" w:rsidR="00D94574" w:rsidRDefault="00D9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68B2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9A167" w14:textId="77777777" w:rsidR="00D94574" w:rsidRDefault="00D94574">
      <w:r>
        <w:separator/>
      </w:r>
    </w:p>
  </w:footnote>
  <w:footnote w:type="continuationSeparator" w:id="0">
    <w:p w14:paraId="6E2B487D" w14:textId="77777777" w:rsidR="00D94574" w:rsidRDefault="00D94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6BA4F" w14:textId="77777777" w:rsidR="00280EC4" w:rsidRDefault="00280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62D2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954629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7795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8602147">
    <w:abstractNumId w:val="11"/>
  </w:num>
  <w:num w:numId="4" w16cid:durableId="827095056">
    <w:abstractNumId w:val="12"/>
  </w:num>
  <w:num w:numId="5" w16cid:durableId="1199705203">
    <w:abstractNumId w:val="9"/>
  </w:num>
  <w:num w:numId="6" w16cid:durableId="972445514">
    <w:abstractNumId w:val="7"/>
  </w:num>
  <w:num w:numId="7" w16cid:durableId="2054235108">
    <w:abstractNumId w:val="6"/>
  </w:num>
  <w:num w:numId="8" w16cid:durableId="213124581">
    <w:abstractNumId w:val="5"/>
  </w:num>
  <w:num w:numId="9" w16cid:durableId="1117916897">
    <w:abstractNumId w:val="4"/>
  </w:num>
  <w:num w:numId="10" w16cid:durableId="58401428">
    <w:abstractNumId w:val="8"/>
  </w:num>
  <w:num w:numId="11" w16cid:durableId="1101415846">
    <w:abstractNumId w:val="3"/>
  </w:num>
  <w:num w:numId="12" w16cid:durableId="879130838">
    <w:abstractNumId w:val="13"/>
  </w:num>
  <w:num w:numId="13" w16cid:durableId="127943733">
    <w:abstractNumId w:val="13"/>
  </w:num>
  <w:num w:numId="14" w16cid:durableId="184339861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9186080">
    <w:abstractNumId w:val="16"/>
  </w:num>
  <w:num w:numId="16" w16cid:durableId="834998190">
    <w:abstractNumId w:val="15"/>
  </w:num>
  <w:num w:numId="17" w16cid:durableId="1142113390">
    <w:abstractNumId w:val="2"/>
  </w:num>
  <w:num w:numId="18" w16cid:durableId="1748452415">
    <w:abstractNumId w:val="1"/>
  </w:num>
  <w:num w:numId="19" w16cid:durableId="1547257397">
    <w:abstractNumId w:val="0"/>
  </w:num>
  <w:num w:numId="20" w16cid:durableId="754519705">
    <w:abstractNumId w:val="17"/>
  </w:num>
  <w:num w:numId="21" w16cid:durableId="9765666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MzaxtDQwt7QwNDJR0lEKTi0uzszPAykwrgUA93InPywAAAA="/>
  </w:docVars>
  <w:rsids>
    <w:rsidRoot w:val="004E213A"/>
    <w:rsid w:val="000004E5"/>
    <w:rsid w:val="000007F2"/>
    <w:rsid w:val="00001BC9"/>
    <w:rsid w:val="00002599"/>
    <w:rsid w:val="00005722"/>
    <w:rsid w:val="000152FB"/>
    <w:rsid w:val="00015FDD"/>
    <w:rsid w:val="00020633"/>
    <w:rsid w:val="00033397"/>
    <w:rsid w:val="00040095"/>
    <w:rsid w:val="00044F2D"/>
    <w:rsid w:val="00051834"/>
    <w:rsid w:val="00054A22"/>
    <w:rsid w:val="000655A6"/>
    <w:rsid w:val="00080512"/>
    <w:rsid w:val="00090398"/>
    <w:rsid w:val="0009311B"/>
    <w:rsid w:val="0009329E"/>
    <w:rsid w:val="000951FA"/>
    <w:rsid w:val="000B1B6E"/>
    <w:rsid w:val="000B5009"/>
    <w:rsid w:val="000C2C22"/>
    <w:rsid w:val="000D480E"/>
    <w:rsid w:val="000D58AB"/>
    <w:rsid w:val="000D63A8"/>
    <w:rsid w:val="000F412E"/>
    <w:rsid w:val="000F591A"/>
    <w:rsid w:val="000F6E17"/>
    <w:rsid w:val="001305A5"/>
    <w:rsid w:val="00152DE5"/>
    <w:rsid w:val="001531D3"/>
    <w:rsid w:val="00155467"/>
    <w:rsid w:val="00181D5F"/>
    <w:rsid w:val="00183603"/>
    <w:rsid w:val="00185FBC"/>
    <w:rsid w:val="001A1DD3"/>
    <w:rsid w:val="001A2A6A"/>
    <w:rsid w:val="001D02C2"/>
    <w:rsid w:val="001D5232"/>
    <w:rsid w:val="001E11D4"/>
    <w:rsid w:val="001F168B"/>
    <w:rsid w:val="001F5282"/>
    <w:rsid w:val="00211D53"/>
    <w:rsid w:val="0021479F"/>
    <w:rsid w:val="00223DC7"/>
    <w:rsid w:val="00224B11"/>
    <w:rsid w:val="002347A2"/>
    <w:rsid w:val="00252A2D"/>
    <w:rsid w:val="00255F18"/>
    <w:rsid w:val="00265E2B"/>
    <w:rsid w:val="00266856"/>
    <w:rsid w:val="00271B16"/>
    <w:rsid w:val="00280EC4"/>
    <w:rsid w:val="00282B60"/>
    <w:rsid w:val="00286B74"/>
    <w:rsid w:val="00286C7D"/>
    <w:rsid w:val="00292EBA"/>
    <w:rsid w:val="002C6B70"/>
    <w:rsid w:val="002F720A"/>
    <w:rsid w:val="00301452"/>
    <w:rsid w:val="00303E11"/>
    <w:rsid w:val="00311606"/>
    <w:rsid w:val="003128FA"/>
    <w:rsid w:val="003172DC"/>
    <w:rsid w:val="00330584"/>
    <w:rsid w:val="00330BC6"/>
    <w:rsid w:val="0033734E"/>
    <w:rsid w:val="00343A15"/>
    <w:rsid w:val="0034675D"/>
    <w:rsid w:val="0035462D"/>
    <w:rsid w:val="0035603C"/>
    <w:rsid w:val="00356953"/>
    <w:rsid w:val="0035724A"/>
    <w:rsid w:val="003633D5"/>
    <w:rsid w:val="003A0DB5"/>
    <w:rsid w:val="003A3B2C"/>
    <w:rsid w:val="003B4397"/>
    <w:rsid w:val="003C24C5"/>
    <w:rsid w:val="003C3971"/>
    <w:rsid w:val="003D593A"/>
    <w:rsid w:val="003D7489"/>
    <w:rsid w:val="003F64ED"/>
    <w:rsid w:val="00402C08"/>
    <w:rsid w:val="00406137"/>
    <w:rsid w:val="00411368"/>
    <w:rsid w:val="004223AD"/>
    <w:rsid w:val="004553C8"/>
    <w:rsid w:val="00456566"/>
    <w:rsid w:val="00473D1D"/>
    <w:rsid w:val="0048440D"/>
    <w:rsid w:val="00487B32"/>
    <w:rsid w:val="004B7106"/>
    <w:rsid w:val="004D3578"/>
    <w:rsid w:val="004E1EB9"/>
    <w:rsid w:val="004E213A"/>
    <w:rsid w:val="004F7334"/>
    <w:rsid w:val="00501A6C"/>
    <w:rsid w:val="005105C0"/>
    <w:rsid w:val="00514CF0"/>
    <w:rsid w:val="00522335"/>
    <w:rsid w:val="005261A8"/>
    <w:rsid w:val="00536846"/>
    <w:rsid w:val="00537301"/>
    <w:rsid w:val="00543E6C"/>
    <w:rsid w:val="005447B6"/>
    <w:rsid w:val="005455D7"/>
    <w:rsid w:val="00551632"/>
    <w:rsid w:val="00565087"/>
    <w:rsid w:val="00572B48"/>
    <w:rsid w:val="00581177"/>
    <w:rsid w:val="0058558F"/>
    <w:rsid w:val="00594F9B"/>
    <w:rsid w:val="0059720D"/>
    <w:rsid w:val="005A2011"/>
    <w:rsid w:val="005A38E0"/>
    <w:rsid w:val="005A3E08"/>
    <w:rsid w:val="005B0F50"/>
    <w:rsid w:val="005B2F61"/>
    <w:rsid w:val="005B4159"/>
    <w:rsid w:val="005B645C"/>
    <w:rsid w:val="005C2CB0"/>
    <w:rsid w:val="005C5680"/>
    <w:rsid w:val="005D2E01"/>
    <w:rsid w:val="005E28FF"/>
    <w:rsid w:val="005E5DE4"/>
    <w:rsid w:val="005F3FFC"/>
    <w:rsid w:val="006134C6"/>
    <w:rsid w:val="00614FDF"/>
    <w:rsid w:val="006164B1"/>
    <w:rsid w:val="00622BF4"/>
    <w:rsid w:val="0063321E"/>
    <w:rsid w:val="00665463"/>
    <w:rsid w:val="00684E78"/>
    <w:rsid w:val="00693A47"/>
    <w:rsid w:val="006D1E58"/>
    <w:rsid w:val="006D4333"/>
    <w:rsid w:val="006D715C"/>
    <w:rsid w:val="006E5C86"/>
    <w:rsid w:val="006F7DC9"/>
    <w:rsid w:val="007009EA"/>
    <w:rsid w:val="00704672"/>
    <w:rsid w:val="00711B11"/>
    <w:rsid w:val="00716A2C"/>
    <w:rsid w:val="00724674"/>
    <w:rsid w:val="007348B1"/>
    <w:rsid w:val="00734A5B"/>
    <w:rsid w:val="007359B1"/>
    <w:rsid w:val="00741AFE"/>
    <w:rsid w:val="00744E76"/>
    <w:rsid w:val="00745D6A"/>
    <w:rsid w:val="00753455"/>
    <w:rsid w:val="007739B3"/>
    <w:rsid w:val="00780594"/>
    <w:rsid w:val="00781F0F"/>
    <w:rsid w:val="0079027A"/>
    <w:rsid w:val="007A30EC"/>
    <w:rsid w:val="007A74D5"/>
    <w:rsid w:val="007C2CC7"/>
    <w:rsid w:val="007D335E"/>
    <w:rsid w:val="007D3E6B"/>
    <w:rsid w:val="007D4D79"/>
    <w:rsid w:val="008016C4"/>
    <w:rsid w:val="008028A4"/>
    <w:rsid w:val="00804D46"/>
    <w:rsid w:val="008260CF"/>
    <w:rsid w:val="00852FC0"/>
    <w:rsid w:val="008577C3"/>
    <w:rsid w:val="00860502"/>
    <w:rsid w:val="008768CA"/>
    <w:rsid w:val="00892310"/>
    <w:rsid w:val="008A1155"/>
    <w:rsid w:val="008A68D6"/>
    <w:rsid w:val="008E24B3"/>
    <w:rsid w:val="008F03E3"/>
    <w:rsid w:val="0090271F"/>
    <w:rsid w:val="00902E23"/>
    <w:rsid w:val="00910809"/>
    <w:rsid w:val="0091348E"/>
    <w:rsid w:val="00917CCB"/>
    <w:rsid w:val="00935E60"/>
    <w:rsid w:val="009408AE"/>
    <w:rsid w:val="009422CB"/>
    <w:rsid w:val="00942EC2"/>
    <w:rsid w:val="00947710"/>
    <w:rsid w:val="00955462"/>
    <w:rsid w:val="00962E8B"/>
    <w:rsid w:val="00967F74"/>
    <w:rsid w:val="0097532B"/>
    <w:rsid w:val="009827C8"/>
    <w:rsid w:val="00996D75"/>
    <w:rsid w:val="009A2104"/>
    <w:rsid w:val="009B4BFE"/>
    <w:rsid w:val="009D13BA"/>
    <w:rsid w:val="009E41BF"/>
    <w:rsid w:val="009F37B7"/>
    <w:rsid w:val="009F7076"/>
    <w:rsid w:val="00A03FBE"/>
    <w:rsid w:val="00A10F02"/>
    <w:rsid w:val="00A14272"/>
    <w:rsid w:val="00A164B4"/>
    <w:rsid w:val="00A203C2"/>
    <w:rsid w:val="00A22D96"/>
    <w:rsid w:val="00A302BA"/>
    <w:rsid w:val="00A35126"/>
    <w:rsid w:val="00A37A79"/>
    <w:rsid w:val="00A447DD"/>
    <w:rsid w:val="00A53724"/>
    <w:rsid w:val="00A559A4"/>
    <w:rsid w:val="00A77CA6"/>
    <w:rsid w:val="00A77F7E"/>
    <w:rsid w:val="00A82346"/>
    <w:rsid w:val="00AA594C"/>
    <w:rsid w:val="00AA7FC4"/>
    <w:rsid w:val="00AB3EAC"/>
    <w:rsid w:val="00AB5E29"/>
    <w:rsid w:val="00AC257F"/>
    <w:rsid w:val="00AC3902"/>
    <w:rsid w:val="00AC70F1"/>
    <w:rsid w:val="00AF24F6"/>
    <w:rsid w:val="00B067AD"/>
    <w:rsid w:val="00B15449"/>
    <w:rsid w:val="00B612EA"/>
    <w:rsid w:val="00B9406F"/>
    <w:rsid w:val="00BB72BD"/>
    <w:rsid w:val="00BC0F7D"/>
    <w:rsid w:val="00BC2A4E"/>
    <w:rsid w:val="00BC413B"/>
    <w:rsid w:val="00BD54C3"/>
    <w:rsid w:val="00BD7EE9"/>
    <w:rsid w:val="00BE753B"/>
    <w:rsid w:val="00BF4498"/>
    <w:rsid w:val="00BF4F39"/>
    <w:rsid w:val="00C134D8"/>
    <w:rsid w:val="00C33079"/>
    <w:rsid w:val="00C3420F"/>
    <w:rsid w:val="00C45231"/>
    <w:rsid w:val="00C55051"/>
    <w:rsid w:val="00C72833"/>
    <w:rsid w:val="00C80581"/>
    <w:rsid w:val="00C93F40"/>
    <w:rsid w:val="00CA3D0C"/>
    <w:rsid w:val="00CA77A3"/>
    <w:rsid w:val="00CB79B0"/>
    <w:rsid w:val="00CC552C"/>
    <w:rsid w:val="00CE79D0"/>
    <w:rsid w:val="00CF27A3"/>
    <w:rsid w:val="00CF372F"/>
    <w:rsid w:val="00D006B8"/>
    <w:rsid w:val="00D019E0"/>
    <w:rsid w:val="00D05755"/>
    <w:rsid w:val="00D30A31"/>
    <w:rsid w:val="00D45390"/>
    <w:rsid w:val="00D50163"/>
    <w:rsid w:val="00D50765"/>
    <w:rsid w:val="00D738D6"/>
    <w:rsid w:val="00D755EB"/>
    <w:rsid w:val="00D77225"/>
    <w:rsid w:val="00D87E00"/>
    <w:rsid w:val="00D9134D"/>
    <w:rsid w:val="00D94574"/>
    <w:rsid w:val="00D97A31"/>
    <w:rsid w:val="00DA18A0"/>
    <w:rsid w:val="00DA3F01"/>
    <w:rsid w:val="00DA7A03"/>
    <w:rsid w:val="00DB1818"/>
    <w:rsid w:val="00DC309B"/>
    <w:rsid w:val="00DC4DA2"/>
    <w:rsid w:val="00DC6BB1"/>
    <w:rsid w:val="00DE13B3"/>
    <w:rsid w:val="00DF0104"/>
    <w:rsid w:val="00DF2B1F"/>
    <w:rsid w:val="00DF62CD"/>
    <w:rsid w:val="00E01899"/>
    <w:rsid w:val="00E03CB8"/>
    <w:rsid w:val="00E2563E"/>
    <w:rsid w:val="00E56A4F"/>
    <w:rsid w:val="00E647C9"/>
    <w:rsid w:val="00E77645"/>
    <w:rsid w:val="00E87A46"/>
    <w:rsid w:val="00EB22AE"/>
    <w:rsid w:val="00EC4A25"/>
    <w:rsid w:val="00ED0A36"/>
    <w:rsid w:val="00ED3218"/>
    <w:rsid w:val="00ED5F15"/>
    <w:rsid w:val="00EE3BFA"/>
    <w:rsid w:val="00EF66C3"/>
    <w:rsid w:val="00F00894"/>
    <w:rsid w:val="00F025A2"/>
    <w:rsid w:val="00F04712"/>
    <w:rsid w:val="00F0480C"/>
    <w:rsid w:val="00F22EC7"/>
    <w:rsid w:val="00F24659"/>
    <w:rsid w:val="00F51438"/>
    <w:rsid w:val="00F54619"/>
    <w:rsid w:val="00F653B8"/>
    <w:rsid w:val="00F65412"/>
    <w:rsid w:val="00F74173"/>
    <w:rsid w:val="00F802D2"/>
    <w:rsid w:val="00FA1266"/>
    <w:rsid w:val="00FA66A4"/>
    <w:rsid w:val="00FC1192"/>
    <w:rsid w:val="00FC4572"/>
    <w:rsid w:val="00FC4ED9"/>
    <w:rsid w:val="00FD3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78B17"/>
  <w15:chartTrackingRefBased/>
  <w15:docId w15:val="{CCBB31A0-37C0-4B46-BB7E-559E45066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aliases w:val="header odd,header,header odd1,header odd2,header odd3,header odd4,header odd5,header odd6"/>
    <w:link w:val="HeaderCha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280EC4"/>
    <w:rPr>
      <w:rFonts w:ascii="Arial" w:hAnsi="Arial"/>
      <w:b/>
      <w:sz w:val="18"/>
      <w:lang w:eastAsia="en-US"/>
    </w:rPr>
  </w:style>
  <w:style w:type="paragraph" w:customStyle="1" w:styleId="CRCoverPage">
    <w:name w:val="CR Cover Page"/>
    <w:rsid w:val="00280EC4"/>
    <w:pPr>
      <w:spacing w:after="120"/>
    </w:pPr>
    <w:rPr>
      <w:rFonts w:ascii="Arial" w:hAnsi="Arial"/>
      <w:lang w:eastAsia="en-US"/>
    </w:rPr>
  </w:style>
  <w:style w:type="character" w:styleId="Hyperlink">
    <w:name w:val="Hyperlink"/>
    <w:rsid w:val="00280E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2479</Words>
  <Characters>14134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13</cp:revision>
  <dcterms:created xsi:type="dcterms:W3CDTF">2024-09-24T09:00:00Z</dcterms:created>
  <dcterms:modified xsi:type="dcterms:W3CDTF">2024-10-03T12:50:00Z</dcterms:modified>
</cp:coreProperties>
</file>